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9313AAF" w:rsidR="001E41F3" w:rsidRPr="00670F7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0F76">
        <w:rPr>
          <w:b/>
          <w:noProof/>
          <w:sz w:val="24"/>
        </w:rPr>
        <w:t>3GPP TSG-</w:t>
      </w:r>
      <w:r w:rsidR="00111AFA">
        <w:fldChar w:fldCharType="begin"/>
      </w:r>
      <w:r w:rsidR="00111AFA">
        <w:instrText xml:space="preserve"> DOCPROPERTY  TSG/WGRef  \* MERGEFORMAT </w:instrText>
      </w:r>
      <w:r w:rsidR="00111AFA">
        <w:fldChar w:fldCharType="separate"/>
      </w:r>
      <w:r w:rsidR="00D553EE" w:rsidRPr="00670F76">
        <w:rPr>
          <w:b/>
          <w:noProof/>
          <w:sz w:val="24"/>
        </w:rPr>
        <w:t>RAN5</w:t>
      </w:r>
      <w:r w:rsidR="00111AFA">
        <w:rPr>
          <w:b/>
          <w:noProof/>
          <w:sz w:val="24"/>
        </w:rPr>
        <w:fldChar w:fldCharType="end"/>
      </w:r>
      <w:r w:rsidR="00C66BA2" w:rsidRPr="00670F76">
        <w:rPr>
          <w:b/>
          <w:noProof/>
          <w:sz w:val="24"/>
        </w:rPr>
        <w:t xml:space="preserve"> </w:t>
      </w:r>
      <w:r w:rsidRPr="00670F76">
        <w:rPr>
          <w:b/>
          <w:noProof/>
          <w:sz w:val="24"/>
        </w:rPr>
        <w:t>Meeting #</w:t>
      </w:r>
      <w:r w:rsidR="00111AFA">
        <w:fldChar w:fldCharType="begin"/>
      </w:r>
      <w:r w:rsidR="00111AFA">
        <w:instrText xml:space="preserve"> DOCPROPERTY  MtgSeq  \* MERGEFORMAT </w:instrText>
      </w:r>
      <w:r w:rsidR="00111AFA">
        <w:fldChar w:fldCharType="separate"/>
      </w:r>
      <w:r w:rsidR="00D553EE" w:rsidRPr="00670F76">
        <w:rPr>
          <w:b/>
          <w:noProof/>
          <w:sz w:val="24"/>
        </w:rPr>
        <w:t>9</w:t>
      </w:r>
      <w:r w:rsidR="00224C3C">
        <w:rPr>
          <w:b/>
          <w:noProof/>
          <w:sz w:val="24"/>
        </w:rPr>
        <w:t>2</w:t>
      </w:r>
      <w:r w:rsidR="00D553EE" w:rsidRPr="00670F76">
        <w:rPr>
          <w:b/>
          <w:noProof/>
          <w:sz w:val="24"/>
        </w:rPr>
        <w:t>-e</w:t>
      </w:r>
      <w:r w:rsidR="00111AFA">
        <w:rPr>
          <w:b/>
          <w:noProof/>
          <w:sz w:val="24"/>
        </w:rPr>
        <w:fldChar w:fldCharType="end"/>
      </w:r>
      <w:r w:rsidRPr="00670F76">
        <w:rPr>
          <w:b/>
          <w:i/>
          <w:noProof/>
          <w:sz w:val="28"/>
        </w:rPr>
        <w:tab/>
      </w:r>
      <w:r w:rsidR="00111AFA">
        <w:fldChar w:fldCharType="begin"/>
      </w:r>
      <w:r w:rsidR="00111AFA">
        <w:instrText xml:space="preserve"> DOCPROPERTY  Tdoc#  \* MERGEFORMAT </w:instrText>
      </w:r>
      <w:r w:rsidR="00111AFA">
        <w:fldChar w:fldCharType="separate"/>
      </w:r>
      <w:r w:rsidR="00063261" w:rsidRPr="00670F76">
        <w:rPr>
          <w:b/>
          <w:i/>
          <w:noProof/>
          <w:sz w:val="28"/>
        </w:rPr>
        <w:t>R5-21</w:t>
      </w:r>
      <w:r w:rsidR="00224C3C">
        <w:rPr>
          <w:b/>
          <w:i/>
          <w:noProof/>
          <w:sz w:val="28"/>
        </w:rPr>
        <w:t>557</w:t>
      </w:r>
      <w:r w:rsidR="00670F76" w:rsidRPr="00670F76">
        <w:rPr>
          <w:b/>
          <w:i/>
          <w:noProof/>
          <w:sz w:val="28"/>
        </w:rPr>
        <w:t>7</w:t>
      </w:r>
      <w:r w:rsidR="00111AFA">
        <w:rPr>
          <w:b/>
          <w:i/>
          <w:noProof/>
          <w:sz w:val="28"/>
        </w:rPr>
        <w:fldChar w:fldCharType="end"/>
      </w:r>
    </w:p>
    <w:p w14:paraId="7CB45193" w14:textId="014C95DF" w:rsidR="001E41F3" w:rsidRPr="00670F76" w:rsidRDefault="00111A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25A1" w:rsidRPr="00670F7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670F76">
        <w:rPr>
          <w:b/>
          <w:noProof/>
          <w:sz w:val="24"/>
        </w:rPr>
        <w:t>,</w:t>
      </w:r>
      <w:r w:rsidR="00486FEB" w:rsidRPr="00670F76">
        <w:rPr>
          <w:b/>
          <w:noProof/>
          <w:sz w:val="24"/>
        </w:rPr>
        <w:t xml:space="preserve"> </w:t>
      </w:r>
      <w:fldSimple w:instr=" DOCPROPERTY  StartDate  \* MERGEFORMAT ">
        <w:r w:rsidR="00224C3C">
          <w:rPr>
            <w:b/>
            <w:noProof/>
            <w:sz w:val="24"/>
          </w:rPr>
          <w:t>16</w:t>
        </w:r>
        <w:r w:rsidR="00224C3C" w:rsidRPr="00224C3C">
          <w:rPr>
            <w:b/>
            <w:noProof/>
            <w:sz w:val="24"/>
            <w:vertAlign w:val="superscript"/>
          </w:rPr>
          <w:t>th</w:t>
        </w:r>
        <w:r w:rsidR="00224C3C">
          <w:rPr>
            <w:b/>
            <w:noProof/>
            <w:sz w:val="24"/>
          </w:rPr>
          <w:t xml:space="preserve"> Aug</w:t>
        </w:r>
        <w:r w:rsidR="00D553EE" w:rsidRPr="00670F76">
          <w:rPr>
            <w:b/>
            <w:noProof/>
            <w:sz w:val="24"/>
          </w:rPr>
          <w:t xml:space="preserve"> 2021</w:t>
        </w:r>
      </w:fldSimple>
      <w:r w:rsidR="00547111" w:rsidRPr="00670F76">
        <w:rPr>
          <w:b/>
          <w:noProof/>
          <w:sz w:val="24"/>
        </w:rPr>
        <w:t xml:space="preserve"> </w:t>
      </w:r>
      <w:r w:rsidR="00224C3C">
        <w:rPr>
          <w:b/>
          <w:noProof/>
          <w:sz w:val="24"/>
        </w:rPr>
        <w:t>–</w:t>
      </w:r>
      <w:r w:rsidR="00547111" w:rsidRPr="00670F7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4C3C">
        <w:rPr>
          <w:b/>
          <w:noProof/>
          <w:sz w:val="24"/>
        </w:rPr>
        <w:t>27</w:t>
      </w:r>
      <w:r w:rsidR="00224C3C" w:rsidRPr="00224C3C">
        <w:rPr>
          <w:b/>
          <w:noProof/>
          <w:sz w:val="24"/>
          <w:vertAlign w:val="superscript"/>
        </w:rPr>
        <w:t>th</w:t>
      </w:r>
      <w:r w:rsidR="00224C3C">
        <w:rPr>
          <w:b/>
          <w:noProof/>
          <w:sz w:val="24"/>
        </w:rPr>
        <w:t xml:space="preserve"> Aug</w:t>
      </w:r>
      <w:r w:rsidR="00D553EE" w:rsidRPr="00670F76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0F7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70F7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0F76">
              <w:rPr>
                <w:i/>
                <w:noProof/>
                <w:sz w:val="14"/>
              </w:rPr>
              <w:t>CR-Form-v</w:t>
            </w:r>
            <w:r w:rsidR="008863B9" w:rsidRPr="00670F76">
              <w:rPr>
                <w:i/>
                <w:noProof/>
                <w:sz w:val="14"/>
              </w:rPr>
              <w:t>12.</w:t>
            </w:r>
            <w:r w:rsidR="002E472E" w:rsidRPr="00670F76">
              <w:rPr>
                <w:i/>
                <w:noProof/>
                <w:sz w:val="14"/>
              </w:rPr>
              <w:t>1</w:t>
            </w:r>
          </w:p>
        </w:tc>
      </w:tr>
      <w:tr w:rsidR="001E41F3" w:rsidRPr="00670F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0F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0F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0F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0F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29D0A" w:rsidR="001E41F3" w:rsidRPr="00670F76" w:rsidRDefault="00111A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3261" w:rsidRPr="00670F76">
              <w:rPr>
                <w:b/>
                <w:noProof/>
                <w:sz w:val="28"/>
              </w:rPr>
              <w:t>36.521-2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70F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0F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A48F0" w:rsidR="001E41F3" w:rsidRPr="00670F76" w:rsidRDefault="00111A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24C3C">
              <w:rPr>
                <w:b/>
                <w:noProof/>
                <w:sz w:val="28"/>
              </w:rPr>
              <w:t>0967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70F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0F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4F27B5" w:rsidR="001E41F3" w:rsidRPr="00670F76" w:rsidRDefault="00224C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70F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0F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80609" w:rsidR="001E41F3" w:rsidRPr="00670F76" w:rsidRDefault="00111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3261" w:rsidRPr="00670F76">
              <w:rPr>
                <w:b/>
                <w:noProof/>
                <w:sz w:val="28"/>
              </w:rPr>
              <w:t>1</w:t>
            </w:r>
            <w:r w:rsidR="00796A72" w:rsidRPr="00670F76">
              <w:rPr>
                <w:b/>
                <w:noProof/>
                <w:sz w:val="28"/>
              </w:rPr>
              <w:t>6</w:t>
            </w:r>
            <w:r w:rsidR="00063261" w:rsidRPr="00670F76">
              <w:rPr>
                <w:b/>
                <w:noProof/>
                <w:sz w:val="28"/>
              </w:rPr>
              <w:t>.</w:t>
            </w:r>
            <w:r w:rsidR="00224C3C">
              <w:rPr>
                <w:b/>
                <w:noProof/>
                <w:sz w:val="28"/>
              </w:rPr>
              <w:t>9</w:t>
            </w:r>
            <w:r w:rsidR="00063261" w:rsidRPr="00670F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0F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0F7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0F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0F7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0F7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0F7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70F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70F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70F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0F7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0F76">
              <w:rPr>
                <w:rFonts w:cs="Arial"/>
                <w:i/>
                <w:noProof/>
              </w:rPr>
              <w:t>on using this form</w:t>
            </w:r>
            <w:r w:rsidR="0051580D" w:rsidRPr="00670F76">
              <w:rPr>
                <w:rFonts w:cs="Arial"/>
                <w:i/>
                <w:noProof/>
              </w:rPr>
              <w:t>: c</w:t>
            </w:r>
            <w:r w:rsidR="00F25D98" w:rsidRPr="00670F7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0F7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70F7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0F76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0F7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0F7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0F76" w14:paraId="0EE45D52" w14:textId="77777777" w:rsidTr="00A7671C">
        <w:tc>
          <w:tcPr>
            <w:tcW w:w="2835" w:type="dxa"/>
          </w:tcPr>
          <w:p w14:paraId="59860FA1" w14:textId="77777777" w:rsidR="00F25D98" w:rsidRPr="00670F7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Proposed change</w:t>
            </w:r>
            <w:r w:rsidR="00A7671C" w:rsidRPr="00670F76">
              <w:rPr>
                <w:b/>
                <w:i/>
                <w:noProof/>
              </w:rPr>
              <w:t xml:space="preserve"> </w:t>
            </w:r>
            <w:r w:rsidRPr="00670F7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0F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0F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70F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0F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0F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70F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0F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0F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70F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0F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0F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70F7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70F7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0F7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0F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Title:</w:t>
            </w:r>
            <w:r w:rsidRPr="00670F7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72478" w:rsidR="001E41F3" w:rsidRPr="00670F76" w:rsidRDefault="0081387A">
            <w:pPr>
              <w:pStyle w:val="CRCoverPage"/>
              <w:spacing w:after="0"/>
              <w:ind w:left="100"/>
              <w:rPr>
                <w:noProof/>
              </w:rPr>
            </w:pPr>
            <w:r w:rsidRPr="00670F76">
              <w:fldChar w:fldCharType="begin"/>
            </w:r>
            <w:r w:rsidRPr="00670F76">
              <w:instrText xml:space="preserve"> DOCPROPERTY  CrTitle  \* MERGEFORMAT </w:instrText>
            </w:r>
            <w:r w:rsidRPr="00670F76">
              <w:fldChar w:fldCharType="separate"/>
            </w:r>
            <w:r w:rsidR="00BF68A0" w:rsidRPr="00670F76">
              <w:t xml:space="preserve">Introduction of </w:t>
            </w:r>
            <w:proofErr w:type="spellStart"/>
            <w:r w:rsidR="00224C3C">
              <w:t>SCell</w:t>
            </w:r>
            <w:proofErr w:type="spellEnd"/>
            <w:r w:rsidR="00224C3C">
              <w:t xml:space="preserve"> hibernation</w:t>
            </w:r>
            <w:r w:rsidR="00BF68A0" w:rsidRPr="00670F76">
              <w:t xml:space="preserve"> RRM Testcase </w:t>
            </w:r>
            <w:proofErr w:type="spellStart"/>
            <w:r w:rsidR="00BF68A0" w:rsidRPr="00670F76">
              <w:t>Applicabilities</w:t>
            </w:r>
            <w:proofErr w:type="spellEnd"/>
            <w:r w:rsidRPr="00670F76">
              <w:fldChar w:fldCharType="end"/>
            </w:r>
          </w:p>
        </w:tc>
      </w:tr>
      <w:tr w:rsidR="001E41F3" w:rsidRPr="00670F7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70F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85884" w:rsidR="001E41F3" w:rsidRPr="00670F76" w:rsidRDefault="00111A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F68A0" w:rsidRPr="00670F7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RPr="00670F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0F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500DB" w:rsidR="001E41F3" w:rsidRPr="00670F76" w:rsidRDefault="00111A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F68A0" w:rsidRPr="00670F7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670F7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0F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Work item code</w:t>
            </w:r>
            <w:r w:rsidR="0051580D" w:rsidRPr="00670F7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0F76D" w:rsidR="001E41F3" w:rsidRPr="00670F76" w:rsidRDefault="00111A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6A72" w:rsidRPr="00670F76">
              <w:rPr>
                <w:noProof/>
              </w:rPr>
              <w:t>LTE_e</w:t>
            </w:r>
            <w:r w:rsidR="00BF68A0" w:rsidRPr="00670F76">
              <w:rPr>
                <w:noProof/>
              </w:rPr>
              <w:t>uCA-UEConTest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0F7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0F7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0F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AEFF0D" w:rsidR="001E41F3" w:rsidRPr="00670F76" w:rsidRDefault="00111A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68A0" w:rsidRPr="00670F76">
              <w:rPr>
                <w:noProof/>
              </w:rPr>
              <w:t>202</w:t>
            </w:r>
            <w:r w:rsidR="0081387A" w:rsidRPr="00670F76">
              <w:rPr>
                <w:noProof/>
              </w:rPr>
              <w:t>1</w:t>
            </w:r>
            <w:r w:rsidR="00BF68A0" w:rsidRPr="00670F76">
              <w:rPr>
                <w:noProof/>
              </w:rPr>
              <w:t>-0</w:t>
            </w:r>
            <w:r w:rsidR="008E62ED">
              <w:rPr>
                <w:noProof/>
              </w:rPr>
              <w:t>3</w:t>
            </w:r>
            <w:r w:rsidR="00BF68A0" w:rsidRPr="00670F76">
              <w:rPr>
                <w:noProof/>
              </w:rPr>
              <w:t>-</w:t>
            </w:r>
            <w:r w:rsidR="008E62ED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:rsidRPr="00670F7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0F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A40857" w:rsidR="001E41F3" w:rsidRPr="00670F76" w:rsidRDefault="00111A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F68A0" w:rsidRPr="00670F7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0F7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0F7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F64338" w:rsidR="001E41F3" w:rsidRPr="00670F76" w:rsidRDefault="00111A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68A0" w:rsidRPr="00670F76">
              <w:rPr>
                <w:noProof/>
              </w:rPr>
              <w:t>Rel-1</w:t>
            </w:r>
            <w:r w:rsidR="00796A72" w:rsidRPr="00670F7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670F7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0F7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0F76">
              <w:rPr>
                <w:i/>
                <w:noProof/>
                <w:sz w:val="18"/>
              </w:rPr>
              <w:t xml:space="preserve">Use </w:t>
            </w:r>
            <w:r w:rsidRPr="00670F76">
              <w:rPr>
                <w:i/>
                <w:noProof/>
                <w:sz w:val="18"/>
                <w:u w:val="single"/>
              </w:rPr>
              <w:t>one</w:t>
            </w:r>
            <w:r w:rsidRPr="00670F76">
              <w:rPr>
                <w:i/>
                <w:noProof/>
                <w:sz w:val="18"/>
              </w:rPr>
              <w:t xml:space="preserve"> of the following categories:</w:t>
            </w:r>
            <w:r w:rsidRPr="00670F76">
              <w:rPr>
                <w:b/>
                <w:i/>
                <w:noProof/>
                <w:sz w:val="18"/>
              </w:rPr>
              <w:br/>
              <w:t>F</w:t>
            </w:r>
            <w:r w:rsidRPr="00670F76">
              <w:rPr>
                <w:i/>
                <w:noProof/>
                <w:sz w:val="18"/>
              </w:rPr>
              <w:t xml:space="preserve">  (correction)</w:t>
            </w:r>
            <w:r w:rsidRPr="00670F76">
              <w:rPr>
                <w:i/>
                <w:noProof/>
                <w:sz w:val="18"/>
              </w:rPr>
              <w:br/>
            </w:r>
            <w:r w:rsidRPr="00670F76">
              <w:rPr>
                <w:b/>
                <w:i/>
                <w:noProof/>
                <w:sz w:val="18"/>
              </w:rPr>
              <w:t>A</w:t>
            </w:r>
            <w:r w:rsidRPr="00670F76">
              <w:rPr>
                <w:i/>
                <w:noProof/>
                <w:sz w:val="18"/>
              </w:rPr>
              <w:t xml:space="preserve">  (</w:t>
            </w:r>
            <w:r w:rsidR="00DE34CF" w:rsidRPr="00670F76">
              <w:rPr>
                <w:i/>
                <w:noProof/>
                <w:sz w:val="18"/>
              </w:rPr>
              <w:t xml:space="preserve">mirror </w:t>
            </w:r>
            <w:r w:rsidRPr="00670F76">
              <w:rPr>
                <w:i/>
                <w:noProof/>
                <w:sz w:val="18"/>
              </w:rPr>
              <w:t>correspond</w:t>
            </w:r>
            <w:r w:rsidR="00DE34CF" w:rsidRPr="00670F76">
              <w:rPr>
                <w:i/>
                <w:noProof/>
                <w:sz w:val="18"/>
              </w:rPr>
              <w:t xml:space="preserve">ing </w:t>
            </w:r>
            <w:r w:rsidRPr="00670F76">
              <w:rPr>
                <w:i/>
                <w:noProof/>
                <w:sz w:val="18"/>
              </w:rPr>
              <w:t xml:space="preserve">to a </w:t>
            </w:r>
            <w:r w:rsidR="00DE34CF" w:rsidRPr="00670F76">
              <w:rPr>
                <w:i/>
                <w:noProof/>
                <w:sz w:val="18"/>
              </w:rPr>
              <w:t xml:space="preserve">change </w:t>
            </w:r>
            <w:r w:rsidRPr="00670F76">
              <w:rPr>
                <w:i/>
                <w:noProof/>
                <w:sz w:val="18"/>
              </w:rPr>
              <w:t xml:space="preserve">in an earlier </w:t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="00665C47" w:rsidRPr="00670F76">
              <w:rPr>
                <w:i/>
                <w:noProof/>
                <w:sz w:val="18"/>
              </w:rPr>
              <w:tab/>
            </w:r>
            <w:r w:rsidRPr="00670F76">
              <w:rPr>
                <w:i/>
                <w:noProof/>
                <w:sz w:val="18"/>
              </w:rPr>
              <w:t>release)</w:t>
            </w:r>
            <w:r w:rsidRPr="00670F76">
              <w:rPr>
                <w:i/>
                <w:noProof/>
                <w:sz w:val="18"/>
              </w:rPr>
              <w:br/>
            </w:r>
            <w:r w:rsidRPr="00670F76">
              <w:rPr>
                <w:b/>
                <w:i/>
                <w:noProof/>
                <w:sz w:val="18"/>
              </w:rPr>
              <w:t>B</w:t>
            </w:r>
            <w:r w:rsidRPr="00670F76">
              <w:rPr>
                <w:i/>
                <w:noProof/>
                <w:sz w:val="18"/>
              </w:rPr>
              <w:t xml:space="preserve">  (addition of feature), </w:t>
            </w:r>
            <w:r w:rsidRPr="00670F76">
              <w:rPr>
                <w:i/>
                <w:noProof/>
                <w:sz w:val="18"/>
              </w:rPr>
              <w:br/>
            </w:r>
            <w:r w:rsidRPr="00670F76">
              <w:rPr>
                <w:b/>
                <w:i/>
                <w:noProof/>
                <w:sz w:val="18"/>
              </w:rPr>
              <w:t>C</w:t>
            </w:r>
            <w:r w:rsidRPr="00670F76">
              <w:rPr>
                <w:i/>
                <w:noProof/>
                <w:sz w:val="18"/>
              </w:rPr>
              <w:t xml:space="preserve">  (functional modification of feature)</w:t>
            </w:r>
            <w:r w:rsidRPr="00670F76">
              <w:rPr>
                <w:i/>
                <w:noProof/>
                <w:sz w:val="18"/>
              </w:rPr>
              <w:br/>
            </w:r>
            <w:r w:rsidRPr="00670F76">
              <w:rPr>
                <w:b/>
                <w:i/>
                <w:noProof/>
                <w:sz w:val="18"/>
              </w:rPr>
              <w:t>D</w:t>
            </w:r>
            <w:r w:rsidRPr="00670F7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0F76" w:rsidRDefault="001E41F3">
            <w:pPr>
              <w:pStyle w:val="CRCoverPage"/>
              <w:rPr>
                <w:noProof/>
              </w:rPr>
            </w:pPr>
            <w:r w:rsidRPr="00670F76">
              <w:rPr>
                <w:noProof/>
                <w:sz w:val="18"/>
              </w:rPr>
              <w:t>Detailed explanations of the above categories can</w:t>
            </w:r>
            <w:r w:rsidRPr="00670F7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70F7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70F7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70F7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0F76">
              <w:rPr>
                <w:i/>
                <w:noProof/>
                <w:sz w:val="18"/>
              </w:rPr>
              <w:t xml:space="preserve">Use </w:t>
            </w:r>
            <w:r w:rsidRPr="00670F76">
              <w:rPr>
                <w:i/>
                <w:noProof/>
                <w:sz w:val="18"/>
                <w:u w:val="single"/>
              </w:rPr>
              <w:t>one</w:t>
            </w:r>
            <w:r w:rsidRPr="00670F76">
              <w:rPr>
                <w:i/>
                <w:noProof/>
                <w:sz w:val="18"/>
              </w:rPr>
              <w:t xml:space="preserve"> of the following releases:</w:t>
            </w:r>
            <w:r w:rsidRPr="00670F76">
              <w:rPr>
                <w:i/>
                <w:noProof/>
                <w:sz w:val="18"/>
              </w:rPr>
              <w:br/>
              <w:t>Rel-8</w:t>
            </w:r>
            <w:r w:rsidRPr="00670F76">
              <w:rPr>
                <w:i/>
                <w:noProof/>
                <w:sz w:val="18"/>
              </w:rPr>
              <w:tab/>
              <w:t>(Release 8)</w:t>
            </w:r>
            <w:r w:rsidR="007C2097" w:rsidRPr="00670F76">
              <w:rPr>
                <w:i/>
                <w:noProof/>
                <w:sz w:val="18"/>
              </w:rPr>
              <w:br/>
              <w:t>Rel-9</w:t>
            </w:r>
            <w:r w:rsidR="007C2097" w:rsidRPr="00670F76">
              <w:rPr>
                <w:i/>
                <w:noProof/>
                <w:sz w:val="18"/>
              </w:rPr>
              <w:tab/>
              <w:t>(Release 9)</w:t>
            </w:r>
            <w:r w:rsidR="009777D9" w:rsidRPr="00670F76">
              <w:rPr>
                <w:i/>
                <w:noProof/>
                <w:sz w:val="18"/>
              </w:rPr>
              <w:br/>
              <w:t>Rel-10</w:t>
            </w:r>
            <w:r w:rsidR="009777D9" w:rsidRPr="00670F76">
              <w:rPr>
                <w:i/>
                <w:noProof/>
                <w:sz w:val="18"/>
              </w:rPr>
              <w:tab/>
              <w:t>(Release 10)</w:t>
            </w:r>
            <w:r w:rsidR="000C038A" w:rsidRPr="00670F76">
              <w:rPr>
                <w:i/>
                <w:noProof/>
                <w:sz w:val="18"/>
              </w:rPr>
              <w:br/>
              <w:t>Rel-11</w:t>
            </w:r>
            <w:r w:rsidR="000C038A" w:rsidRPr="00670F76">
              <w:rPr>
                <w:i/>
                <w:noProof/>
                <w:sz w:val="18"/>
              </w:rPr>
              <w:tab/>
              <w:t>(Release 11)</w:t>
            </w:r>
            <w:r w:rsidR="000C038A" w:rsidRPr="00670F76">
              <w:rPr>
                <w:i/>
                <w:noProof/>
                <w:sz w:val="18"/>
              </w:rPr>
              <w:br/>
            </w:r>
            <w:r w:rsidR="002E472E" w:rsidRPr="00670F76">
              <w:rPr>
                <w:i/>
                <w:noProof/>
                <w:sz w:val="18"/>
              </w:rPr>
              <w:t>…</w:t>
            </w:r>
            <w:r w:rsidR="0051580D" w:rsidRPr="00670F76">
              <w:rPr>
                <w:i/>
                <w:noProof/>
                <w:sz w:val="18"/>
              </w:rPr>
              <w:br/>
            </w:r>
            <w:r w:rsidR="00E34898" w:rsidRPr="00670F76">
              <w:rPr>
                <w:i/>
                <w:noProof/>
                <w:sz w:val="18"/>
              </w:rPr>
              <w:t>Rel-15</w:t>
            </w:r>
            <w:r w:rsidR="00E34898" w:rsidRPr="00670F76">
              <w:rPr>
                <w:i/>
                <w:noProof/>
                <w:sz w:val="18"/>
              </w:rPr>
              <w:tab/>
              <w:t>(Release 15)</w:t>
            </w:r>
            <w:r w:rsidR="00E34898" w:rsidRPr="00670F76">
              <w:rPr>
                <w:i/>
                <w:noProof/>
                <w:sz w:val="18"/>
              </w:rPr>
              <w:br/>
              <w:t>Rel-16</w:t>
            </w:r>
            <w:r w:rsidR="00E34898" w:rsidRPr="00670F76">
              <w:rPr>
                <w:i/>
                <w:noProof/>
                <w:sz w:val="18"/>
              </w:rPr>
              <w:tab/>
              <w:t>(Release 16)</w:t>
            </w:r>
            <w:r w:rsidR="002E472E" w:rsidRPr="00670F76">
              <w:rPr>
                <w:i/>
                <w:noProof/>
                <w:sz w:val="18"/>
              </w:rPr>
              <w:br/>
              <w:t>Rel-17</w:t>
            </w:r>
            <w:r w:rsidR="002E472E" w:rsidRPr="00670F76">
              <w:rPr>
                <w:i/>
                <w:noProof/>
                <w:sz w:val="18"/>
              </w:rPr>
              <w:tab/>
              <w:t>(Release 17)</w:t>
            </w:r>
            <w:r w:rsidR="002E472E" w:rsidRPr="00670F76">
              <w:rPr>
                <w:i/>
                <w:noProof/>
                <w:sz w:val="18"/>
              </w:rPr>
              <w:br/>
              <w:t>Rel-18</w:t>
            </w:r>
            <w:r w:rsidR="002E472E" w:rsidRPr="00670F7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70F76" w14:paraId="7FBEB8E7" w14:textId="77777777" w:rsidTr="00547111">
        <w:tc>
          <w:tcPr>
            <w:tcW w:w="1843" w:type="dxa"/>
          </w:tcPr>
          <w:p w14:paraId="44A3A604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7BF2BF" w:rsidR="001E41F3" w:rsidRPr="00670F76" w:rsidRDefault="00BF68A0">
            <w:pPr>
              <w:pStyle w:val="CRCoverPage"/>
              <w:spacing w:after="0"/>
              <w:ind w:left="100"/>
              <w:rPr>
                <w:noProof/>
              </w:rPr>
            </w:pPr>
            <w:r w:rsidRPr="00670F76">
              <w:rPr>
                <w:noProof/>
              </w:rPr>
              <w:t xml:space="preserve">To add applicability clauses and conditions for the </w:t>
            </w:r>
            <w:r w:rsidR="0085477C">
              <w:rPr>
                <w:noProof/>
              </w:rPr>
              <w:t>SCell hibernation and activation delay</w:t>
            </w:r>
            <w:r w:rsidRPr="00670F76">
              <w:rPr>
                <w:noProof/>
              </w:rPr>
              <w:t xml:space="preserve"> RRM testcases.</w:t>
            </w:r>
          </w:p>
        </w:tc>
      </w:tr>
      <w:tr w:rsidR="001E41F3" w:rsidRPr="00670F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Summary of change</w:t>
            </w:r>
            <w:r w:rsidR="0051580D" w:rsidRPr="00670F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AD9C2" w:rsidR="001E41F3" w:rsidRPr="00670F76" w:rsidRDefault="00BF68A0">
            <w:pPr>
              <w:pStyle w:val="CRCoverPage"/>
              <w:spacing w:after="0"/>
              <w:ind w:left="100"/>
              <w:rPr>
                <w:noProof/>
              </w:rPr>
            </w:pPr>
            <w:r w:rsidRPr="00670F76">
              <w:rPr>
                <w:noProof/>
              </w:rPr>
              <w:t>Adding applicability clauses, applicability clause condition and additional information for the condition</w:t>
            </w:r>
            <w:r w:rsidR="00B64528" w:rsidRPr="00670F76">
              <w:rPr>
                <w:noProof/>
              </w:rPr>
              <w:t xml:space="preserve"> for </w:t>
            </w:r>
            <w:r w:rsidR="0085477C">
              <w:rPr>
                <w:noProof/>
              </w:rPr>
              <w:t>SCell hibernation</w:t>
            </w:r>
            <w:r w:rsidR="00B64528" w:rsidRPr="00670F76">
              <w:rPr>
                <w:noProof/>
              </w:rPr>
              <w:t>.</w:t>
            </w:r>
          </w:p>
        </w:tc>
      </w:tr>
      <w:tr w:rsidR="001E41F3" w:rsidRPr="00670F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A9980" w:rsidR="001E41F3" w:rsidRPr="00670F76" w:rsidRDefault="00854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hibernation delay RRM testcases</w:t>
            </w:r>
            <w:r w:rsidR="00EB25A1" w:rsidRPr="00670F76">
              <w:rPr>
                <w:noProof/>
              </w:rPr>
              <w:t xml:space="preserve"> are not applicable.</w:t>
            </w:r>
          </w:p>
        </w:tc>
      </w:tr>
      <w:tr w:rsidR="001E41F3" w:rsidRPr="00670F7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ADAD0" w:rsidR="001E41F3" w:rsidRPr="00670F76" w:rsidRDefault="00B64528" w:rsidP="005D1829">
            <w:pPr>
              <w:pStyle w:val="CRCoverPage"/>
              <w:spacing w:after="0"/>
              <w:ind w:left="100"/>
              <w:rPr>
                <w:noProof/>
              </w:rPr>
            </w:pPr>
            <w:r w:rsidRPr="00670F76">
              <w:rPr>
                <w:noProof/>
              </w:rPr>
              <w:t>4.2,</w:t>
            </w:r>
            <w:r w:rsidR="005D1829" w:rsidRPr="00670F76">
              <w:rPr>
                <w:noProof/>
              </w:rPr>
              <w:t xml:space="preserve"> </w:t>
            </w:r>
            <w:r w:rsidRPr="00670F76">
              <w:rPr>
                <w:noProof/>
              </w:rPr>
              <w:t>A.4.5</w:t>
            </w:r>
          </w:p>
        </w:tc>
      </w:tr>
      <w:tr w:rsidR="001E41F3" w:rsidRPr="00670F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0F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F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0F7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0F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0F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0F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0F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670F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0F76">
              <w:rPr>
                <w:noProof/>
              </w:rPr>
              <w:t xml:space="preserve"> Other core specifications</w:t>
            </w:r>
            <w:r w:rsidRPr="00670F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0F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0F76">
              <w:rPr>
                <w:noProof/>
              </w:rPr>
              <w:t xml:space="preserve">TS/TR ... CR ... </w:t>
            </w:r>
          </w:p>
        </w:tc>
      </w:tr>
      <w:tr w:rsidR="001E41F3" w:rsidRPr="00670F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2987F7" w:rsidR="001E41F3" w:rsidRPr="00670F76" w:rsidRDefault="00B64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0F7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670F76" w:rsidRDefault="001E41F3">
            <w:pPr>
              <w:pStyle w:val="CRCoverPage"/>
              <w:spacing w:after="0"/>
              <w:rPr>
                <w:noProof/>
              </w:rPr>
            </w:pPr>
            <w:r w:rsidRPr="00670F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8A72A4" w:rsidR="001E41F3" w:rsidRPr="00670F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0F76">
              <w:rPr>
                <w:noProof/>
              </w:rPr>
              <w:t xml:space="preserve">TS/TR </w:t>
            </w:r>
            <w:r w:rsidR="00B64528" w:rsidRPr="00670F76">
              <w:rPr>
                <w:noProof/>
              </w:rPr>
              <w:t>36.521-3</w:t>
            </w:r>
            <w:r w:rsidRPr="00670F76">
              <w:rPr>
                <w:noProof/>
              </w:rPr>
              <w:t xml:space="preserve"> CR </w:t>
            </w:r>
            <w:r w:rsidR="0085477C">
              <w:rPr>
                <w:noProof/>
              </w:rPr>
              <w:t>2591, 2592</w:t>
            </w:r>
            <w:r w:rsidR="00796A72" w:rsidRPr="00670F76">
              <w:rPr>
                <w:noProof/>
              </w:rPr>
              <w:t>, 25</w:t>
            </w:r>
            <w:r w:rsidR="0085477C">
              <w:rPr>
                <w:noProof/>
              </w:rPr>
              <w:t>93</w:t>
            </w:r>
            <w:r w:rsidR="00796A72" w:rsidRPr="00670F76">
              <w:rPr>
                <w:noProof/>
              </w:rPr>
              <w:t xml:space="preserve">, </w:t>
            </w:r>
            <w:r w:rsidR="0085477C">
              <w:rPr>
                <w:noProof/>
              </w:rPr>
              <w:t>2594</w:t>
            </w:r>
          </w:p>
        </w:tc>
      </w:tr>
      <w:tr w:rsidR="001E41F3" w:rsidRPr="00670F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0F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 xml:space="preserve">(show </w:t>
            </w:r>
            <w:r w:rsidR="00592D74" w:rsidRPr="00670F76">
              <w:rPr>
                <w:b/>
                <w:i/>
                <w:noProof/>
              </w:rPr>
              <w:t xml:space="preserve">related </w:t>
            </w:r>
            <w:r w:rsidRPr="00670F76">
              <w:rPr>
                <w:b/>
                <w:i/>
                <w:noProof/>
              </w:rPr>
              <w:t>CR</w:t>
            </w:r>
            <w:r w:rsidR="00592D74" w:rsidRPr="00670F76">
              <w:rPr>
                <w:b/>
                <w:i/>
                <w:noProof/>
              </w:rPr>
              <w:t>s</w:t>
            </w:r>
            <w:r w:rsidRPr="00670F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670F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670F76" w:rsidRDefault="001E41F3">
            <w:pPr>
              <w:pStyle w:val="CRCoverPage"/>
              <w:spacing w:after="0"/>
              <w:rPr>
                <w:noProof/>
              </w:rPr>
            </w:pPr>
            <w:r w:rsidRPr="00670F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0F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0F76">
              <w:rPr>
                <w:noProof/>
              </w:rPr>
              <w:t>TS</w:t>
            </w:r>
            <w:r w:rsidR="000A6394" w:rsidRPr="00670F76">
              <w:rPr>
                <w:noProof/>
              </w:rPr>
              <w:t xml:space="preserve">/TR ... CR ... </w:t>
            </w:r>
          </w:p>
        </w:tc>
      </w:tr>
      <w:tr w:rsidR="001E41F3" w:rsidRPr="00670F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0F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0F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0F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0F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0F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0F7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0F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0F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0F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0F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F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5CE0A2" w:rsidR="008863B9" w:rsidRPr="00670F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0F7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0F76" w:rsidRDefault="001E41F3">
      <w:pPr>
        <w:rPr>
          <w:noProof/>
        </w:rPr>
        <w:sectPr w:rsidR="001E41F3" w:rsidRPr="00670F7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D31F78" w14:textId="5A42213E" w:rsidR="008F58C7" w:rsidRPr="00670F76" w:rsidRDefault="008F58C7" w:rsidP="008F58C7">
      <w:pPr>
        <w:pStyle w:val="TAL"/>
        <w:rPr>
          <w:color w:val="FF0000"/>
        </w:rPr>
      </w:pPr>
      <w:bookmarkStart w:id="1" w:name="_Toc20840016"/>
      <w:bookmarkStart w:id="2" w:name="_Toc29486713"/>
      <w:bookmarkStart w:id="3" w:name="_Toc44053560"/>
      <w:bookmarkStart w:id="4" w:name="_Toc52300539"/>
      <w:bookmarkStart w:id="5" w:name="_Toc58525799"/>
      <w:r w:rsidRPr="00670F76">
        <w:rPr>
          <w:color w:val="FF0000"/>
        </w:rPr>
        <w:lastRenderedPageBreak/>
        <w:t xml:space="preserve">--------------------------------------------------------------------------------------------------------- </w:t>
      </w:r>
      <w:r>
        <w:rPr>
          <w:color w:val="FF0000"/>
        </w:rPr>
        <w:t>Start of</w:t>
      </w:r>
      <w:r w:rsidRPr="00670F76">
        <w:rPr>
          <w:color w:val="FF0000"/>
        </w:rPr>
        <w:t xml:space="preserve"> cha</w:t>
      </w:r>
      <w:r>
        <w:rPr>
          <w:color w:val="FF0000"/>
        </w:rPr>
        <w:t>nges</w:t>
      </w:r>
      <w:r w:rsidRPr="00670F76">
        <w:rPr>
          <w:color w:val="FF0000"/>
        </w:rPr>
        <w:t xml:space="preserve"> ------------------------------------------------------------------------------------------------------------</w:t>
      </w:r>
    </w:p>
    <w:p w14:paraId="5CE0F991" w14:textId="77777777" w:rsidR="008F58C7" w:rsidRDefault="008F58C7" w:rsidP="005D1829">
      <w:pPr>
        <w:pStyle w:val="TAL"/>
        <w:rPr>
          <w:color w:val="FF0000"/>
        </w:rPr>
      </w:pPr>
    </w:p>
    <w:p w14:paraId="713A7B78" w14:textId="07BC4648" w:rsidR="005D1829" w:rsidRPr="00670F76" w:rsidRDefault="005D1829" w:rsidP="005D1829">
      <w:pPr>
        <w:pStyle w:val="TAL"/>
        <w:rPr>
          <w:color w:val="FF0000"/>
        </w:rPr>
      </w:pPr>
      <w:r w:rsidRPr="00670F76">
        <w:rPr>
          <w:color w:val="FF0000"/>
        </w:rPr>
        <w:t>--------------------------------------------------------------------------------------------------------- Omitted chapters ------------------------------------------------------------------------------------------------------------</w:t>
      </w:r>
    </w:p>
    <w:p w14:paraId="33947487" w14:textId="6DCD1F66" w:rsidR="00063261" w:rsidRPr="00670F76" w:rsidRDefault="00063261" w:rsidP="00063261">
      <w:pPr>
        <w:pStyle w:val="Heading2"/>
      </w:pPr>
      <w:r w:rsidRPr="00670F76">
        <w:t>4.2</w:t>
      </w:r>
      <w:r w:rsidRPr="00670F76">
        <w:tab/>
        <w:t>RRM conformance test cases</w:t>
      </w:r>
      <w:bookmarkEnd w:id="1"/>
      <w:bookmarkEnd w:id="2"/>
      <w:bookmarkEnd w:id="3"/>
      <w:bookmarkEnd w:id="4"/>
      <w:bookmarkEnd w:id="5"/>
    </w:p>
    <w:p w14:paraId="61473A3B" w14:textId="77777777" w:rsidR="00063261" w:rsidRPr="00670F76" w:rsidRDefault="00063261" w:rsidP="00063261">
      <w:pPr>
        <w:pStyle w:val="TH"/>
        <w:rPr>
          <w:rFonts w:eastAsia="PMingLiU"/>
          <w:lang w:eastAsia="zh-TW"/>
        </w:rPr>
      </w:pPr>
      <w:bookmarkStart w:id="6" w:name="OLE_LINK4"/>
      <w:bookmarkStart w:id="7" w:name="OLE_LINK5"/>
      <w:r w:rsidRPr="00670F76">
        <w:t>Table 4.2-1</w:t>
      </w:r>
      <w:bookmarkEnd w:id="6"/>
      <w:bookmarkEnd w:id="7"/>
      <w:r w:rsidRPr="00670F76">
        <w:t>: Applicability of RRM conformance test cases, ref. TS 36.521-3 [2]</w:t>
      </w:r>
    </w:p>
    <w:p w14:paraId="0491D0F3" w14:textId="77777777" w:rsidR="00063261" w:rsidRPr="00670F76" w:rsidRDefault="00063261" w:rsidP="00063261">
      <w:pPr>
        <w:pStyle w:val="NO"/>
      </w:pPr>
      <w:r w:rsidRPr="00670F76">
        <w:t>NOTE:</w:t>
      </w:r>
      <w:r w:rsidRPr="00670F76">
        <w:tab/>
        <w:t xml:space="preserve">To determine applicability of a test case, FGI support in combined or </w:t>
      </w:r>
      <w:proofErr w:type="spellStart"/>
      <w:r w:rsidRPr="00670F76">
        <w:t>fdd</w:t>
      </w:r>
      <w:proofErr w:type="spellEnd"/>
      <w:r w:rsidRPr="00670F76">
        <w:t>-Add-UE-EUTRA-Capabilities</w:t>
      </w:r>
      <w:r w:rsidRPr="00670F76">
        <w:rPr>
          <w:rFonts w:eastAsia="PMingLiU"/>
          <w:lang w:eastAsia="zh-TW"/>
        </w:rPr>
        <w:t xml:space="preserve"> </w:t>
      </w:r>
      <w:r w:rsidRPr="00670F76">
        <w:t xml:space="preserve">or </w:t>
      </w:r>
      <w:proofErr w:type="spellStart"/>
      <w:r w:rsidRPr="00670F76">
        <w:t>tdd</w:t>
      </w:r>
      <w:proofErr w:type="spellEnd"/>
      <w:r w:rsidRPr="00670F76">
        <w:t>-Add-UE-EUTRA-Capabilities</w:t>
      </w:r>
      <w:r w:rsidRPr="00670F76">
        <w:rPr>
          <w:rFonts w:eastAsia="PMingLiU"/>
          <w:lang w:eastAsia="zh-TW"/>
        </w:rPr>
        <w:t xml:space="preserve"> is </w:t>
      </w:r>
      <w:proofErr w:type="gramStart"/>
      <w:r w:rsidRPr="00670F76">
        <w:rPr>
          <w:rFonts w:eastAsia="PMingLiU"/>
          <w:lang w:eastAsia="zh-TW"/>
        </w:rPr>
        <w:t>taken into account</w:t>
      </w:r>
      <w:proofErr w:type="gramEnd"/>
      <w:r w:rsidRPr="00670F76">
        <w:rPr>
          <w:rFonts w:eastAsia="PMingLiU"/>
          <w:lang w:eastAsia="zh-TW"/>
        </w:rPr>
        <w:t>.</w:t>
      </w:r>
    </w:p>
    <w:tbl>
      <w:tblPr>
        <w:tblW w:w="136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3"/>
        <w:gridCol w:w="2994"/>
        <w:gridCol w:w="833"/>
        <w:gridCol w:w="1287"/>
        <w:gridCol w:w="2500"/>
        <w:gridCol w:w="1684"/>
        <w:gridCol w:w="1711"/>
        <w:gridCol w:w="1733"/>
      </w:tblGrid>
      <w:tr w:rsidR="00063261" w:rsidRPr="00670F76" w14:paraId="6230B4B0" w14:textId="77777777" w:rsidTr="005D5C2B">
        <w:trPr>
          <w:cantSplit/>
          <w:tblHeader/>
          <w:jc w:val="center"/>
        </w:trPr>
        <w:tc>
          <w:tcPr>
            <w:tcW w:w="953" w:type="dxa"/>
            <w:tcBorders>
              <w:bottom w:val="nil"/>
            </w:tcBorders>
          </w:tcPr>
          <w:p w14:paraId="6909BE76" w14:textId="77777777" w:rsidR="00063261" w:rsidRPr="00670F76" w:rsidRDefault="00063261" w:rsidP="002D5691">
            <w:pPr>
              <w:pStyle w:val="TAH"/>
            </w:pPr>
            <w:r w:rsidRPr="00670F76">
              <w:t>Clause</w:t>
            </w:r>
          </w:p>
        </w:tc>
        <w:tc>
          <w:tcPr>
            <w:tcW w:w="2994" w:type="dxa"/>
            <w:tcBorders>
              <w:bottom w:val="nil"/>
            </w:tcBorders>
          </w:tcPr>
          <w:p w14:paraId="35DC99F2" w14:textId="77777777" w:rsidR="00063261" w:rsidRPr="00670F76" w:rsidRDefault="00063261" w:rsidP="002D5691">
            <w:pPr>
              <w:pStyle w:val="TAH"/>
            </w:pPr>
            <w:r w:rsidRPr="00670F76">
              <w:t>Title</w:t>
            </w:r>
          </w:p>
        </w:tc>
        <w:tc>
          <w:tcPr>
            <w:tcW w:w="833" w:type="dxa"/>
            <w:tcBorders>
              <w:bottom w:val="nil"/>
            </w:tcBorders>
          </w:tcPr>
          <w:p w14:paraId="6B0AB406" w14:textId="77777777" w:rsidR="00063261" w:rsidRPr="00670F76" w:rsidRDefault="00063261" w:rsidP="002D5691">
            <w:pPr>
              <w:pStyle w:val="TAH"/>
            </w:pPr>
            <w:r w:rsidRPr="00670F76">
              <w:t>Release</w:t>
            </w:r>
          </w:p>
        </w:tc>
        <w:tc>
          <w:tcPr>
            <w:tcW w:w="3787" w:type="dxa"/>
            <w:gridSpan w:val="2"/>
            <w:tcBorders>
              <w:bottom w:val="single" w:sz="6" w:space="0" w:color="auto"/>
            </w:tcBorders>
          </w:tcPr>
          <w:p w14:paraId="14A94597" w14:textId="77777777" w:rsidR="00063261" w:rsidRPr="00670F76" w:rsidRDefault="00063261" w:rsidP="002D5691">
            <w:pPr>
              <w:pStyle w:val="TAH"/>
            </w:pPr>
            <w:r w:rsidRPr="00670F76">
              <w:t>Applicability</w:t>
            </w:r>
          </w:p>
        </w:tc>
        <w:tc>
          <w:tcPr>
            <w:tcW w:w="5128" w:type="dxa"/>
            <w:gridSpan w:val="3"/>
            <w:tcBorders>
              <w:left w:val="nil"/>
              <w:bottom w:val="single" w:sz="6" w:space="0" w:color="auto"/>
            </w:tcBorders>
          </w:tcPr>
          <w:p w14:paraId="3CDF6BA0" w14:textId="77777777" w:rsidR="00063261" w:rsidRPr="00670F76" w:rsidRDefault="00063261" w:rsidP="002D5691">
            <w:pPr>
              <w:pStyle w:val="TAH"/>
            </w:pPr>
            <w:r w:rsidRPr="00670F76">
              <w:t>Additional Information</w:t>
            </w:r>
          </w:p>
        </w:tc>
      </w:tr>
      <w:tr w:rsidR="00063261" w:rsidRPr="00670F76" w14:paraId="5A0854BB" w14:textId="77777777" w:rsidTr="005D5C2B">
        <w:trPr>
          <w:cantSplit/>
          <w:tblHeader/>
          <w:jc w:val="center"/>
        </w:trPr>
        <w:tc>
          <w:tcPr>
            <w:tcW w:w="953" w:type="dxa"/>
            <w:tcBorders>
              <w:top w:val="nil"/>
              <w:bottom w:val="nil"/>
            </w:tcBorders>
          </w:tcPr>
          <w:p w14:paraId="01909C6F" w14:textId="77777777" w:rsidR="00063261" w:rsidRPr="00670F76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94" w:type="dxa"/>
            <w:tcBorders>
              <w:top w:val="nil"/>
              <w:bottom w:val="nil"/>
            </w:tcBorders>
          </w:tcPr>
          <w:p w14:paraId="23CDEF4B" w14:textId="77777777" w:rsidR="00063261" w:rsidRPr="00670F76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bottom w:val="nil"/>
            </w:tcBorders>
          </w:tcPr>
          <w:p w14:paraId="2E61E717" w14:textId="77777777" w:rsidR="00063261" w:rsidRPr="00670F76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</w:tcPr>
          <w:p w14:paraId="7CEB3056" w14:textId="77777777" w:rsidR="00063261" w:rsidRPr="00670F76" w:rsidRDefault="00063261" w:rsidP="002D5691">
            <w:pPr>
              <w:pStyle w:val="TAH"/>
            </w:pPr>
            <w:r w:rsidRPr="00670F76">
              <w:t>Condition</w:t>
            </w:r>
          </w:p>
        </w:tc>
        <w:tc>
          <w:tcPr>
            <w:tcW w:w="2500" w:type="dxa"/>
            <w:tcBorders>
              <w:top w:val="single" w:sz="6" w:space="0" w:color="auto"/>
              <w:bottom w:val="nil"/>
            </w:tcBorders>
          </w:tcPr>
          <w:p w14:paraId="65AA46AB" w14:textId="77777777" w:rsidR="00063261" w:rsidRPr="00670F76" w:rsidRDefault="00063261" w:rsidP="002D5691">
            <w:pPr>
              <w:pStyle w:val="TAH"/>
            </w:pPr>
            <w:r w:rsidRPr="00670F76">
              <w:t>Comments</w:t>
            </w:r>
          </w:p>
        </w:tc>
        <w:tc>
          <w:tcPr>
            <w:tcW w:w="1684" w:type="dxa"/>
            <w:tcBorders>
              <w:top w:val="single" w:sz="6" w:space="0" w:color="auto"/>
              <w:bottom w:val="nil"/>
            </w:tcBorders>
          </w:tcPr>
          <w:p w14:paraId="5065F43F" w14:textId="77777777" w:rsidR="00063261" w:rsidRPr="00670F76" w:rsidRDefault="00063261" w:rsidP="002D5691">
            <w:pPr>
              <w:pStyle w:val="TAH"/>
            </w:pPr>
            <w:r w:rsidRPr="00670F76">
              <w:t>Number of TC Executions</w:t>
            </w:r>
          </w:p>
        </w:tc>
        <w:tc>
          <w:tcPr>
            <w:tcW w:w="1711" w:type="dxa"/>
            <w:tcBorders>
              <w:top w:val="single" w:sz="6" w:space="0" w:color="auto"/>
              <w:bottom w:val="nil"/>
            </w:tcBorders>
          </w:tcPr>
          <w:p w14:paraId="725804D4" w14:textId="77777777" w:rsidR="00063261" w:rsidRPr="00670F76" w:rsidRDefault="00063261" w:rsidP="002D5691">
            <w:pPr>
              <w:pStyle w:val="TAH"/>
            </w:pPr>
            <w:r w:rsidRPr="00670F76">
              <w:rPr>
                <w:lang w:eastAsia="zh-CN"/>
              </w:rPr>
              <w:t>Release on other RAT</w:t>
            </w:r>
          </w:p>
        </w:tc>
        <w:tc>
          <w:tcPr>
            <w:tcW w:w="1733" w:type="dxa"/>
            <w:tcBorders>
              <w:top w:val="single" w:sz="6" w:space="0" w:color="auto"/>
              <w:bottom w:val="nil"/>
            </w:tcBorders>
          </w:tcPr>
          <w:p w14:paraId="35BE2118" w14:textId="77777777" w:rsidR="00063261" w:rsidRPr="00670F76" w:rsidRDefault="00063261" w:rsidP="002D5691">
            <w:pPr>
              <w:pStyle w:val="TAH"/>
              <w:rPr>
                <w:lang w:eastAsia="zh-CN"/>
              </w:rPr>
            </w:pPr>
            <w:r w:rsidRPr="00670F76">
              <w:rPr>
                <w:lang w:eastAsia="zh-CN"/>
              </w:rPr>
              <w:t>Branch</w:t>
            </w:r>
          </w:p>
        </w:tc>
      </w:tr>
      <w:tr w:rsidR="00063261" w:rsidRPr="00670F76" w14:paraId="39A3F8CE" w14:textId="77777777" w:rsidTr="005D5C2B">
        <w:trPr>
          <w:cantSplit/>
          <w:jc w:val="center"/>
        </w:trPr>
        <w:tc>
          <w:tcPr>
            <w:tcW w:w="11962" w:type="dxa"/>
            <w:gridSpan w:val="7"/>
            <w:shd w:val="pct10" w:color="auto" w:fill="FFFFFF"/>
          </w:tcPr>
          <w:p w14:paraId="0CA780EC" w14:textId="77777777" w:rsidR="00063261" w:rsidRPr="00670F76" w:rsidRDefault="00063261" w:rsidP="002D5691">
            <w:pPr>
              <w:pStyle w:val="TAL"/>
              <w:rPr>
                <w:b/>
              </w:rPr>
            </w:pPr>
            <w:r w:rsidRPr="00670F76">
              <w:rPr>
                <w:b/>
              </w:rPr>
              <w:t>E-UTRAN RRC_IDLE State Mobility</w:t>
            </w:r>
          </w:p>
        </w:tc>
        <w:tc>
          <w:tcPr>
            <w:tcW w:w="1733" w:type="dxa"/>
            <w:shd w:val="pct10" w:color="auto" w:fill="FFFFFF"/>
          </w:tcPr>
          <w:p w14:paraId="1109A24C" w14:textId="77777777" w:rsidR="00063261" w:rsidRPr="00670F76" w:rsidRDefault="00063261" w:rsidP="002D5691">
            <w:pPr>
              <w:pStyle w:val="TAL"/>
              <w:rPr>
                <w:b/>
              </w:rPr>
            </w:pPr>
          </w:p>
        </w:tc>
      </w:tr>
      <w:tr w:rsidR="00063261" w:rsidRPr="00670F76" w14:paraId="2A316189" w14:textId="77777777" w:rsidTr="005D5C2B">
        <w:trPr>
          <w:cantSplit/>
          <w:jc w:val="center"/>
        </w:trPr>
        <w:tc>
          <w:tcPr>
            <w:tcW w:w="953" w:type="dxa"/>
          </w:tcPr>
          <w:p w14:paraId="628CBD57" w14:textId="77777777" w:rsidR="00063261" w:rsidRPr="00670F76" w:rsidRDefault="00063261" w:rsidP="002D5691">
            <w:pPr>
              <w:pStyle w:val="TAL"/>
            </w:pPr>
            <w:r w:rsidRPr="00670F76">
              <w:t>4.2.1</w:t>
            </w:r>
          </w:p>
        </w:tc>
        <w:tc>
          <w:tcPr>
            <w:tcW w:w="2994" w:type="dxa"/>
          </w:tcPr>
          <w:p w14:paraId="4C48AFE3" w14:textId="77777777" w:rsidR="00063261" w:rsidRPr="00670F76" w:rsidRDefault="00063261" w:rsidP="002D5691">
            <w:pPr>
              <w:pStyle w:val="TAL"/>
            </w:pPr>
            <w:r w:rsidRPr="00670F76">
              <w:t>E-UTRAN FDD - FDD cell re-selection intra frequency case</w:t>
            </w:r>
          </w:p>
        </w:tc>
        <w:tc>
          <w:tcPr>
            <w:tcW w:w="833" w:type="dxa"/>
          </w:tcPr>
          <w:p w14:paraId="1B9065EB" w14:textId="77777777" w:rsidR="00063261" w:rsidRPr="00670F76" w:rsidRDefault="00063261" w:rsidP="002D5691">
            <w:pPr>
              <w:pStyle w:val="TAL"/>
            </w:pPr>
            <w:r w:rsidRPr="00670F76">
              <w:t>Rel-8</w:t>
            </w:r>
          </w:p>
        </w:tc>
        <w:tc>
          <w:tcPr>
            <w:tcW w:w="1287" w:type="dxa"/>
          </w:tcPr>
          <w:p w14:paraId="0DA2A2AB" w14:textId="77777777" w:rsidR="00063261" w:rsidRPr="00670F76" w:rsidRDefault="00063261" w:rsidP="002D5691">
            <w:pPr>
              <w:pStyle w:val="TAL"/>
            </w:pPr>
            <w:r w:rsidRPr="00670F76">
              <w:t>C01</w:t>
            </w:r>
          </w:p>
        </w:tc>
        <w:tc>
          <w:tcPr>
            <w:tcW w:w="2500" w:type="dxa"/>
          </w:tcPr>
          <w:p w14:paraId="334739BC" w14:textId="77777777" w:rsidR="00063261" w:rsidRPr="00670F76" w:rsidRDefault="00063261" w:rsidP="002D5691">
            <w:pPr>
              <w:pStyle w:val="TAL"/>
            </w:pPr>
            <w:r w:rsidRPr="00670F76">
              <w:t>UE supporting E-UTRA FDD</w:t>
            </w:r>
          </w:p>
        </w:tc>
        <w:tc>
          <w:tcPr>
            <w:tcW w:w="1684" w:type="dxa"/>
            <w:shd w:val="clear" w:color="auto" w:fill="auto"/>
          </w:tcPr>
          <w:p w14:paraId="4E7EC34D" w14:textId="77777777" w:rsidR="00063261" w:rsidRPr="00670F76" w:rsidRDefault="00063261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7017514A" w14:textId="77777777" w:rsidR="00063261" w:rsidRPr="00670F76" w:rsidRDefault="00063261" w:rsidP="002D5691">
            <w:pPr>
              <w:pStyle w:val="TAL"/>
            </w:pPr>
          </w:p>
        </w:tc>
        <w:tc>
          <w:tcPr>
            <w:tcW w:w="1733" w:type="dxa"/>
          </w:tcPr>
          <w:p w14:paraId="49966870" w14:textId="77777777" w:rsidR="00063261" w:rsidRPr="00670F76" w:rsidRDefault="00063261" w:rsidP="002D5691">
            <w:pPr>
              <w:pStyle w:val="TAL"/>
            </w:pPr>
            <w:r w:rsidRPr="00670F76">
              <w:t>2Rx, 4Rx</w:t>
            </w:r>
          </w:p>
        </w:tc>
      </w:tr>
      <w:tr w:rsidR="00063261" w:rsidRPr="00670F76" w14:paraId="291383E2" w14:textId="77777777" w:rsidTr="005D5C2B">
        <w:trPr>
          <w:cantSplit/>
          <w:jc w:val="center"/>
        </w:trPr>
        <w:tc>
          <w:tcPr>
            <w:tcW w:w="953" w:type="dxa"/>
          </w:tcPr>
          <w:p w14:paraId="46CB116F" w14:textId="7FF60745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2994" w:type="dxa"/>
          </w:tcPr>
          <w:p w14:paraId="7768B8AC" w14:textId="22758A53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</w:t>
            </w:r>
            <w:r w:rsidR="0008602D" w:rsidRPr="00670F76">
              <w:rPr>
                <w:color w:val="FF0000"/>
              </w:rPr>
              <w:t>ries</w:t>
            </w:r>
          </w:p>
        </w:tc>
        <w:tc>
          <w:tcPr>
            <w:tcW w:w="833" w:type="dxa"/>
          </w:tcPr>
          <w:p w14:paraId="0781872A" w14:textId="14630F8B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287" w:type="dxa"/>
          </w:tcPr>
          <w:p w14:paraId="0F2B004C" w14:textId="75CAE5B0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2500" w:type="dxa"/>
          </w:tcPr>
          <w:p w14:paraId="7FB71343" w14:textId="0C5F093D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684" w:type="dxa"/>
            <w:shd w:val="clear" w:color="auto" w:fill="auto"/>
          </w:tcPr>
          <w:p w14:paraId="2D6ADF43" w14:textId="56C9CC17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711" w:type="dxa"/>
            <w:shd w:val="clear" w:color="auto" w:fill="auto"/>
          </w:tcPr>
          <w:p w14:paraId="7803D2CC" w14:textId="2B69D985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733" w:type="dxa"/>
          </w:tcPr>
          <w:p w14:paraId="45BAC48F" w14:textId="2AA4D170" w:rsidR="00063261" w:rsidRPr="00670F76" w:rsidRDefault="00063261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</w:tr>
      <w:tr w:rsidR="008F58C7" w:rsidRPr="00670F76" w14:paraId="6692BC1C" w14:textId="77777777" w:rsidTr="00EB25A1">
        <w:trPr>
          <w:cantSplit/>
          <w:jc w:val="center"/>
        </w:trPr>
        <w:tc>
          <w:tcPr>
            <w:tcW w:w="953" w:type="dxa"/>
          </w:tcPr>
          <w:p w14:paraId="16CBEEBA" w14:textId="3A3C8E76" w:rsidR="008F58C7" w:rsidRPr="00670F76" w:rsidRDefault="008F58C7" w:rsidP="008F58C7">
            <w:pPr>
              <w:pStyle w:val="TAL"/>
            </w:pPr>
            <w:r w:rsidRPr="00F909FC">
              <w:rPr>
                <w:lang w:eastAsia="zh-TW"/>
              </w:rPr>
              <w:t>8.16.99</w:t>
            </w:r>
          </w:p>
        </w:tc>
        <w:tc>
          <w:tcPr>
            <w:tcW w:w="2994" w:type="dxa"/>
          </w:tcPr>
          <w:p w14:paraId="28921E2D" w14:textId="6C225951" w:rsidR="008F58C7" w:rsidRPr="00670F76" w:rsidRDefault="008F58C7" w:rsidP="008F58C7">
            <w:pPr>
              <w:pStyle w:val="TAL"/>
            </w:pPr>
            <w:r w:rsidRPr="00F909FC">
              <w:t xml:space="preserve">7DL CA Event Triggered Reporting under Deactivated </w:t>
            </w:r>
            <w:proofErr w:type="spellStart"/>
            <w:r w:rsidRPr="00F909FC">
              <w:t>SCells</w:t>
            </w:r>
            <w:proofErr w:type="spellEnd"/>
            <w:r w:rsidRPr="00F909FC">
              <w:t xml:space="preserve"> in Non-DRX with generic duplex modes</w:t>
            </w:r>
          </w:p>
        </w:tc>
        <w:tc>
          <w:tcPr>
            <w:tcW w:w="833" w:type="dxa"/>
          </w:tcPr>
          <w:p w14:paraId="089C7E91" w14:textId="7CA645F7" w:rsidR="008F58C7" w:rsidRPr="00670F76" w:rsidRDefault="008F58C7" w:rsidP="008F58C7">
            <w:pPr>
              <w:pStyle w:val="TAL"/>
            </w:pPr>
            <w:r w:rsidRPr="00F909FC">
              <w:rPr>
                <w:lang w:eastAsia="zh-TW"/>
              </w:rPr>
              <w:t>Rel-14</w:t>
            </w:r>
          </w:p>
        </w:tc>
        <w:tc>
          <w:tcPr>
            <w:tcW w:w="1287" w:type="dxa"/>
          </w:tcPr>
          <w:p w14:paraId="76B02876" w14:textId="00B8A444" w:rsidR="008F58C7" w:rsidRPr="00670F76" w:rsidRDefault="008F58C7" w:rsidP="008F58C7">
            <w:pPr>
              <w:pStyle w:val="TAL"/>
            </w:pPr>
            <w:r w:rsidRPr="00F909FC">
              <w:rPr>
                <w:lang w:eastAsia="zh-TW"/>
              </w:rPr>
              <w:t>C233</w:t>
            </w:r>
          </w:p>
        </w:tc>
        <w:tc>
          <w:tcPr>
            <w:tcW w:w="2500" w:type="dxa"/>
          </w:tcPr>
          <w:p w14:paraId="5F0D2203" w14:textId="1601719F" w:rsidR="008F58C7" w:rsidRPr="00670F76" w:rsidRDefault="008F58C7" w:rsidP="008F58C7">
            <w:pPr>
              <w:pStyle w:val="TAL"/>
            </w:pPr>
            <w:r w:rsidRPr="00F909FC">
              <w:rPr>
                <w:lang w:eastAsia="zh-CN"/>
              </w:rPr>
              <w:t>UE supporting E-UTRA</w:t>
            </w:r>
            <w:r w:rsidRPr="00F909FC">
              <w:t xml:space="preserve"> FDD or TDD and 7DL CA and Feature Group Indicator 111.</w:t>
            </w:r>
          </w:p>
        </w:tc>
        <w:tc>
          <w:tcPr>
            <w:tcW w:w="1684" w:type="dxa"/>
            <w:shd w:val="clear" w:color="auto" w:fill="auto"/>
          </w:tcPr>
          <w:p w14:paraId="15DEC3B4" w14:textId="50709330" w:rsidR="008F58C7" w:rsidRPr="00670F76" w:rsidRDefault="008F58C7" w:rsidP="008F58C7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1E069879" w14:textId="77777777" w:rsidR="008F58C7" w:rsidRPr="00670F76" w:rsidRDefault="008F58C7" w:rsidP="008F58C7">
            <w:pPr>
              <w:pStyle w:val="TAL"/>
            </w:pPr>
          </w:p>
        </w:tc>
        <w:tc>
          <w:tcPr>
            <w:tcW w:w="1733" w:type="dxa"/>
          </w:tcPr>
          <w:p w14:paraId="7E1429C1" w14:textId="09CB7BA5" w:rsidR="008F58C7" w:rsidRPr="00670F76" w:rsidRDefault="008F58C7" w:rsidP="008F58C7">
            <w:pPr>
              <w:pStyle w:val="TAL"/>
            </w:pPr>
            <w:r w:rsidRPr="00F909FC">
              <w:rPr>
                <w:lang w:eastAsia="zh-TW"/>
              </w:rPr>
              <w:t>2Rx, 4Rx</w:t>
            </w:r>
          </w:p>
        </w:tc>
      </w:tr>
      <w:tr w:rsidR="00063261" w:rsidRPr="00670F76" w14:paraId="13749210" w14:textId="77777777" w:rsidTr="005D5C2B">
        <w:trPr>
          <w:cantSplit/>
          <w:jc w:val="center"/>
          <w:ins w:id="8" w:author="Kangas, Matti (Nokia - FI/Oulu)" w:date="2021-02-08T10:19:00Z"/>
        </w:trPr>
        <w:tc>
          <w:tcPr>
            <w:tcW w:w="953" w:type="dxa"/>
          </w:tcPr>
          <w:p w14:paraId="450FA21A" w14:textId="3BB23B58" w:rsidR="00063261" w:rsidRPr="00670F76" w:rsidRDefault="008F58C7" w:rsidP="002D5691">
            <w:pPr>
              <w:pStyle w:val="TAL"/>
              <w:rPr>
                <w:ins w:id="9" w:author="Kangas, Matti (Nokia - FI/Oulu)" w:date="2021-02-08T10:19:00Z"/>
              </w:rPr>
            </w:pPr>
            <w:ins w:id="10" w:author="Kangas, Matti (Nokia - FI/Oulu)" w:date="2021-08-07T01:16:00Z">
              <w:r>
                <w:t>8.16.</w:t>
              </w:r>
            </w:ins>
            <w:ins w:id="11" w:author="Kangas, Matti (Nokia - FI/Oulu)" w:date="2021-08-07T01:17:00Z">
              <w:r>
                <w:t>100</w:t>
              </w:r>
            </w:ins>
          </w:p>
        </w:tc>
        <w:tc>
          <w:tcPr>
            <w:tcW w:w="2994" w:type="dxa"/>
          </w:tcPr>
          <w:p w14:paraId="03CAA19B" w14:textId="1F5A189E" w:rsidR="00063261" w:rsidRPr="00670F76" w:rsidRDefault="008F58C7" w:rsidP="002D5691">
            <w:pPr>
              <w:pStyle w:val="TAL"/>
              <w:rPr>
                <w:ins w:id="12" w:author="Kangas, Matti (Nokia - FI/Oulu)" w:date="2021-02-08T10:19:00Z"/>
              </w:rPr>
            </w:pPr>
            <w:ins w:id="13" w:author="Kangas, Matti (Nokia - FI/Oulu)" w:date="2021-08-07T01:18:00Z">
              <w:r>
                <w:t xml:space="preserve">E-UTRAN FDD hibernation and activation of known </w:t>
              </w:r>
              <w:proofErr w:type="spellStart"/>
              <w:r>
                <w:t>SCell</w:t>
              </w:r>
              <w:proofErr w:type="spellEnd"/>
              <w:r>
                <w:t xml:space="preserve"> in non-DRX</w:t>
              </w:r>
            </w:ins>
          </w:p>
        </w:tc>
        <w:tc>
          <w:tcPr>
            <w:tcW w:w="833" w:type="dxa"/>
          </w:tcPr>
          <w:p w14:paraId="0FA668D7" w14:textId="0C1FD08E" w:rsidR="00063261" w:rsidRPr="00670F76" w:rsidRDefault="00063261" w:rsidP="002D5691">
            <w:pPr>
              <w:pStyle w:val="TAL"/>
              <w:rPr>
                <w:ins w:id="14" w:author="Kangas, Matti (Nokia - FI/Oulu)" w:date="2021-02-08T10:19:00Z"/>
              </w:rPr>
            </w:pPr>
            <w:ins w:id="15" w:author="Kangas, Matti (Nokia - FI/Oulu)" w:date="2021-02-08T10:20:00Z">
              <w:r w:rsidRPr="00670F76">
                <w:t>Rel-15</w:t>
              </w:r>
            </w:ins>
          </w:p>
        </w:tc>
        <w:tc>
          <w:tcPr>
            <w:tcW w:w="1287" w:type="dxa"/>
          </w:tcPr>
          <w:p w14:paraId="7E10B60D" w14:textId="27C86B4A" w:rsidR="00063261" w:rsidRPr="00670F76" w:rsidRDefault="00B54565" w:rsidP="002D5691">
            <w:pPr>
              <w:pStyle w:val="TAL"/>
              <w:rPr>
                <w:ins w:id="16" w:author="Kangas, Matti (Nokia - FI/Oulu)" w:date="2021-02-08T10:19:00Z"/>
              </w:rPr>
            </w:pPr>
            <w:proofErr w:type="spellStart"/>
            <w:ins w:id="17" w:author="Kangas, Matti (Nokia - FI/Oulu)" w:date="2021-02-08T10:39:00Z">
              <w:r w:rsidRPr="00670F76">
                <w:t>CXYZ</w:t>
              </w:r>
            </w:ins>
            <w:ins w:id="18" w:author="Kangas, Matti (Nokia - FI/Oulu)" w:date="2021-08-07T01:21:00Z">
              <w:r w:rsidR="008F58C7">
                <w:t>a</w:t>
              </w:r>
            </w:ins>
            <w:proofErr w:type="spellEnd"/>
          </w:p>
        </w:tc>
        <w:tc>
          <w:tcPr>
            <w:tcW w:w="2500" w:type="dxa"/>
          </w:tcPr>
          <w:p w14:paraId="62250888" w14:textId="79596844" w:rsidR="00063261" w:rsidRPr="00670F76" w:rsidRDefault="0008602D" w:rsidP="002D5691">
            <w:pPr>
              <w:pStyle w:val="TAL"/>
              <w:rPr>
                <w:ins w:id="19" w:author="Kangas, Matti (Nokia - FI/Oulu)" w:date="2021-02-08T10:19:00Z"/>
              </w:rPr>
            </w:pPr>
            <w:ins w:id="20" w:author="Kangas, Matti (Nokia - FI/Oulu)" w:date="2021-02-08T10:41:00Z">
              <w:r w:rsidRPr="00670F76">
                <w:t xml:space="preserve">UE supporting E-UTRA FDD and </w:t>
              </w:r>
            </w:ins>
            <w:proofErr w:type="spellStart"/>
            <w:ins w:id="21" w:author="Kangas, Matti (Nokia - FI/Oulu)" w:date="2021-08-07T01:18:00Z">
              <w:r w:rsidR="008F58C7">
                <w:t>SCell</w:t>
              </w:r>
              <w:proofErr w:type="spellEnd"/>
              <w:r w:rsidR="008F58C7">
                <w:t xml:space="preserve"> MAC CE h</w:t>
              </w:r>
            </w:ins>
            <w:ins w:id="22" w:author="Kangas, Matti (Nokia - FI/Oulu)" w:date="2021-08-07T01:19:00Z">
              <w:r w:rsidR="008F58C7">
                <w:t>ibernation</w:t>
              </w:r>
            </w:ins>
          </w:p>
        </w:tc>
        <w:tc>
          <w:tcPr>
            <w:tcW w:w="1684" w:type="dxa"/>
            <w:shd w:val="clear" w:color="auto" w:fill="auto"/>
          </w:tcPr>
          <w:p w14:paraId="41C53454" w14:textId="77777777" w:rsidR="00063261" w:rsidRPr="00670F76" w:rsidRDefault="00063261" w:rsidP="002D5691">
            <w:pPr>
              <w:pStyle w:val="TAL"/>
              <w:rPr>
                <w:ins w:id="23" w:author="Kangas, Matti (Nokia - FI/Oulu)" w:date="2021-02-08T10:19:00Z"/>
              </w:rPr>
            </w:pPr>
          </w:p>
        </w:tc>
        <w:tc>
          <w:tcPr>
            <w:tcW w:w="1711" w:type="dxa"/>
            <w:shd w:val="clear" w:color="auto" w:fill="auto"/>
          </w:tcPr>
          <w:p w14:paraId="45755C12" w14:textId="77777777" w:rsidR="00063261" w:rsidRPr="00670F76" w:rsidRDefault="00063261" w:rsidP="002D5691">
            <w:pPr>
              <w:pStyle w:val="TAL"/>
              <w:rPr>
                <w:ins w:id="24" w:author="Kangas, Matti (Nokia - FI/Oulu)" w:date="2021-02-08T10:19:00Z"/>
              </w:rPr>
            </w:pPr>
          </w:p>
        </w:tc>
        <w:tc>
          <w:tcPr>
            <w:tcW w:w="1733" w:type="dxa"/>
          </w:tcPr>
          <w:p w14:paraId="425A0B69" w14:textId="77777777" w:rsidR="00063261" w:rsidRPr="00670F76" w:rsidRDefault="00063261" w:rsidP="002D5691">
            <w:pPr>
              <w:pStyle w:val="TAL"/>
              <w:rPr>
                <w:ins w:id="25" w:author="Kangas, Matti (Nokia - FI/Oulu)" w:date="2021-02-08T10:19:00Z"/>
              </w:rPr>
            </w:pPr>
          </w:p>
        </w:tc>
      </w:tr>
      <w:tr w:rsidR="008F58C7" w:rsidRPr="00670F76" w14:paraId="4CE07937" w14:textId="77777777" w:rsidTr="005D5C2B">
        <w:trPr>
          <w:cantSplit/>
          <w:jc w:val="center"/>
          <w:ins w:id="26" w:author="Kangas, Matti (Nokia - FI/Oulu)" w:date="2021-08-07T01:19:00Z"/>
        </w:trPr>
        <w:tc>
          <w:tcPr>
            <w:tcW w:w="953" w:type="dxa"/>
          </w:tcPr>
          <w:p w14:paraId="2B41CC62" w14:textId="491300A6" w:rsidR="008F58C7" w:rsidRDefault="008F58C7" w:rsidP="008F58C7">
            <w:pPr>
              <w:pStyle w:val="TAL"/>
              <w:rPr>
                <w:ins w:id="27" w:author="Kangas, Matti (Nokia - FI/Oulu)" w:date="2021-08-07T01:19:00Z"/>
              </w:rPr>
            </w:pPr>
            <w:ins w:id="28" w:author="Kangas, Matti (Nokia - FI/Oulu)" w:date="2021-08-07T01:19:00Z">
              <w:r>
                <w:t>8.16.10</w:t>
              </w:r>
              <w:r>
                <w:t>1</w:t>
              </w:r>
            </w:ins>
          </w:p>
        </w:tc>
        <w:tc>
          <w:tcPr>
            <w:tcW w:w="2994" w:type="dxa"/>
          </w:tcPr>
          <w:p w14:paraId="164A8680" w14:textId="58AEF2EC" w:rsidR="008F58C7" w:rsidRDefault="008F58C7" w:rsidP="008F58C7">
            <w:pPr>
              <w:pStyle w:val="TAL"/>
              <w:rPr>
                <w:ins w:id="29" w:author="Kangas, Matti (Nokia - FI/Oulu)" w:date="2021-08-07T01:19:00Z"/>
              </w:rPr>
            </w:pPr>
            <w:ins w:id="30" w:author="Kangas, Matti (Nokia - FI/Oulu)" w:date="2021-08-07T01:21:00Z">
              <w:r>
                <w:t xml:space="preserve">E-UTRAN TDD hibernation and activation of known </w:t>
              </w:r>
              <w:proofErr w:type="spellStart"/>
              <w:r>
                <w:t>SCell</w:t>
              </w:r>
              <w:proofErr w:type="spellEnd"/>
              <w:r>
                <w:t xml:space="preserve"> in non-DRX</w:t>
              </w:r>
            </w:ins>
          </w:p>
        </w:tc>
        <w:tc>
          <w:tcPr>
            <w:tcW w:w="833" w:type="dxa"/>
          </w:tcPr>
          <w:p w14:paraId="44168722" w14:textId="4F979A24" w:rsidR="008F58C7" w:rsidRPr="00670F76" w:rsidRDefault="008F58C7" w:rsidP="008F58C7">
            <w:pPr>
              <w:pStyle w:val="TAL"/>
              <w:rPr>
                <w:ins w:id="31" w:author="Kangas, Matti (Nokia - FI/Oulu)" w:date="2021-08-07T01:19:00Z"/>
              </w:rPr>
            </w:pPr>
            <w:ins w:id="32" w:author="Kangas, Matti (Nokia - FI/Oulu)" w:date="2021-08-07T01:19:00Z">
              <w:r w:rsidRPr="00670F76">
                <w:t>Rel-15</w:t>
              </w:r>
            </w:ins>
          </w:p>
        </w:tc>
        <w:tc>
          <w:tcPr>
            <w:tcW w:w="1287" w:type="dxa"/>
          </w:tcPr>
          <w:p w14:paraId="2F4B0AC1" w14:textId="4EC8C6BB" w:rsidR="008F58C7" w:rsidRPr="00670F76" w:rsidRDefault="008F58C7" w:rsidP="008F58C7">
            <w:pPr>
              <w:pStyle w:val="TAL"/>
              <w:rPr>
                <w:ins w:id="33" w:author="Kangas, Matti (Nokia - FI/Oulu)" w:date="2021-08-07T01:19:00Z"/>
              </w:rPr>
            </w:pPr>
            <w:proofErr w:type="spellStart"/>
            <w:ins w:id="34" w:author="Kangas, Matti (Nokia - FI/Oulu)" w:date="2021-08-07T01:19:00Z">
              <w:r w:rsidRPr="00670F76">
                <w:t>CXYZ</w:t>
              </w:r>
            </w:ins>
            <w:ins w:id="35" w:author="Kangas, Matti (Nokia - FI/Oulu)" w:date="2021-08-07T01:21:00Z">
              <w:r>
                <w:t>b</w:t>
              </w:r>
            </w:ins>
            <w:proofErr w:type="spellEnd"/>
          </w:p>
        </w:tc>
        <w:tc>
          <w:tcPr>
            <w:tcW w:w="2500" w:type="dxa"/>
          </w:tcPr>
          <w:p w14:paraId="6CE85B10" w14:textId="72043DEC" w:rsidR="008F58C7" w:rsidRPr="00670F76" w:rsidRDefault="008F58C7" w:rsidP="008F58C7">
            <w:pPr>
              <w:pStyle w:val="TAL"/>
              <w:rPr>
                <w:ins w:id="36" w:author="Kangas, Matti (Nokia - FI/Oulu)" w:date="2021-08-07T01:19:00Z"/>
              </w:rPr>
            </w:pPr>
            <w:ins w:id="37" w:author="Kangas, Matti (Nokia - FI/Oulu)" w:date="2021-08-07T01:19:00Z">
              <w:r w:rsidRPr="00670F76">
                <w:t xml:space="preserve">UE supporting E-UTRA </w:t>
              </w:r>
            </w:ins>
            <w:ins w:id="38" w:author="Kangas, Matti (Nokia - FI/Oulu)" w:date="2021-08-07T01:21:00Z">
              <w:r>
                <w:t>T</w:t>
              </w:r>
            </w:ins>
            <w:ins w:id="39" w:author="Kangas, Matti (Nokia - FI/Oulu)" w:date="2021-08-07T01:19:00Z">
              <w:r w:rsidRPr="00670F76">
                <w:t xml:space="preserve">DD and </w:t>
              </w:r>
              <w:proofErr w:type="spellStart"/>
              <w:r>
                <w:t>SCell</w:t>
              </w:r>
              <w:proofErr w:type="spellEnd"/>
              <w:r>
                <w:t xml:space="preserve"> MAC CE hibernation</w:t>
              </w:r>
            </w:ins>
          </w:p>
        </w:tc>
        <w:tc>
          <w:tcPr>
            <w:tcW w:w="1684" w:type="dxa"/>
            <w:shd w:val="clear" w:color="auto" w:fill="auto"/>
          </w:tcPr>
          <w:p w14:paraId="28FA638F" w14:textId="77777777" w:rsidR="008F58C7" w:rsidRPr="00670F76" w:rsidRDefault="008F58C7" w:rsidP="008F58C7">
            <w:pPr>
              <w:pStyle w:val="TAL"/>
              <w:rPr>
                <w:ins w:id="40" w:author="Kangas, Matti (Nokia - FI/Oulu)" w:date="2021-08-07T01:19:00Z"/>
              </w:rPr>
            </w:pPr>
          </w:p>
        </w:tc>
        <w:tc>
          <w:tcPr>
            <w:tcW w:w="1711" w:type="dxa"/>
            <w:shd w:val="clear" w:color="auto" w:fill="auto"/>
          </w:tcPr>
          <w:p w14:paraId="28CA2A69" w14:textId="77777777" w:rsidR="008F58C7" w:rsidRPr="00670F76" w:rsidRDefault="008F58C7" w:rsidP="008F58C7">
            <w:pPr>
              <w:pStyle w:val="TAL"/>
              <w:rPr>
                <w:ins w:id="41" w:author="Kangas, Matti (Nokia - FI/Oulu)" w:date="2021-08-07T01:19:00Z"/>
              </w:rPr>
            </w:pPr>
          </w:p>
        </w:tc>
        <w:tc>
          <w:tcPr>
            <w:tcW w:w="1733" w:type="dxa"/>
          </w:tcPr>
          <w:p w14:paraId="6EC9C03B" w14:textId="77777777" w:rsidR="008F58C7" w:rsidRPr="00670F76" w:rsidRDefault="008F58C7" w:rsidP="008F58C7">
            <w:pPr>
              <w:pStyle w:val="TAL"/>
              <w:rPr>
                <w:ins w:id="42" w:author="Kangas, Matti (Nokia - FI/Oulu)" w:date="2021-08-07T01:19:00Z"/>
              </w:rPr>
            </w:pPr>
          </w:p>
        </w:tc>
      </w:tr>
      <w:tr w:rsidR="008F58C7" w:rsidRPr="00670F76" w14:paraId="38EAE907" w14:textId="77777777" w:rsidTr="005D5C2B">
        <w:trPr>
          <w:cantSplit/>
          <w:jc w:val="center"/>
          <w:ins w:id="43" w:author="Kangas, Matti (Nokia - FI/Oulu)" w:date="2021-08-07T01:21:00Z"/>
        </w:trPr>
        <w:tc>
          <w:tcPr>
            <w:tcW w:w="953" w:type="dxa"/>
          </w:tcPr>
          <w:p w14:paraId="69732AD9" w14:textId="1A13E010" w:rsidR="008F58C7" w:rsidRDefault="008F58C7" w:rsidP="008F58C7">
            <w:pPr>
              <w:pStyle w:val="TAL"/>
              <w:rPr>
                <w:ins w:id="44" w:author="Kangas, Matti (Nokia - FI/Oulu)" w:date="2021-08-07T01:21:00Z"/>
              </w:rPr>
            </w:pPr>
            <w:ins w:id="45" w:author="Kangas, Matti (Nokia - FI/Oulu)" w:date="2021-08-07T01:21:00Z">
              <w:r>
                <w:t>8.16.102</w:t>
              </w:r>
            </w:ins>
          </w:p>
        </w:tc>
        <w:tc>
          <w:tcPr>
            <w:tcW w:w="2994" w:type="dxa"/>
          </w:tcPr>
          <w:p w14:paraId="023FB02F" w14:textId="1EA8CFE1" w:rsidR="008F58C7" w:rsidRDefault="008F58C7" w:rsidP="008F58C7">
            <w:pPr>
              <w:pStyle w:val="TAL"/>
              <w:rPr>
                <w:ins w:id="46" w:author="Kangas, Matti (Nokia - FI/Oulu)" w:date="2021-08-07T01:21:00Z"/>
              </w:rPr>
            </w:pPr>
            <w:ins w:id="47" w:author="Kangas, Matti (Nokia - FI/Oulu)" w:date="2021-08-07T01:21:00Z">
              <w:r>
                <w:t xml:space="preserve">E-UTRAN FDD hibernation and activation of unknown </w:t>
              </w:r>
              <w:proofErr w:type="spellStart"/>
              <w:r>
                <w:t>SCell</w:t>
              </w:r>
              <w:proofErr w:type="spellEnd"/>
              <w:r>
                <w:t xml:space="preserve"> in non-DRX</w:t>
              </w:r>
            </w:ins>
          </w:p>
        </w:tc>
        <w:tc>
          <w:tcPr>
            <w:tcW w:w="833" w:type="dxa"/>
          </w:tcPr>
          <w:p w14:paraId="6056BD62" w14:textId="64A949A5" w:rsidR="008F58C7" w:rsidRPr="00670F76" w:rsidRDefault="008F58C7" w:rsidP="008F58C7">
            <w:pPr>
              <w:pStyle w:val="TAL"/>
              <w:rPr>
                <w:ins w:id="48" w:author="Kangas, Matti (Nokia - FI/Oulu)" w:date="2021-08-07T01:21:00Z"/>
              </w:rPr>
            </w:pPr>
            <w:ins w:id="49" w:author="Kangas, Matti (Nokia - FI/Oulu)" w:date="2021-08-07T01:21:00Z">
              <w:r w:rsidRPr="00670F76">
                <w:t>Rel-15</w:t>
              </w:r>
            </w:ins>
          </w:p>
        </w:tc>
        <w:tc>
          <w:tcPr>
            <w:tcW w:w="1287" w:type="dxa"/>
          </w:tcPr>
          <w:p w14:paraId="7AAC4F49" w14:textId="5211F4C4" w:rsidR="008F58C7" w:rsidRPr="00670F76" w:rsidRDefault="008F58C7" w:rsidP="008F58C7">
            <w:pPr>
              <w:pStyle w:val="TAL"/>
              <w:rPr>
                <w:ins w:id="50" w:author="Kangas, Matti (Nokia - FI/Oulu)" w:date="2021-08-07T01:21:00Z"/>
              </w:rPr>
            </w:pPr>
            <w:proofErr w:type="spellStart"/>
            <w:ins w:id="51" w:author="Kangas, Matti (Nokia - FI/Oulu)" w:date="2021-08-07T01:21:00Z">
              <w:r w:rsidRPr="00670F76">
                <w:t>CXYZ</w:t>
              </w:r>
            </w:ins>
            <w:ins w:id="52" w:author="Kangas, Matti (Nokia - FI/Oulu)" w:date="2021-08-07T01:26:00Z">
              <w:r>
                <w:t>a</w:t>
              </w:r>
            </w:ins>
            <w:proofErr w:type="spellEnd"/>
          </w:p>
        </w:tc>
        <w:tc>
          <w:tcPr>
            <w:tcW w:w="2500" w:type="dxa"/>
          </w:tcPr>
          <w:p w14:paraId="3F6AAFEF" w14:textId="51068249" w:rsidR="008F58C7" w:rsidRPr="00670F76" w:rsidRDefault="008F58C7" w:rsidP="008F58C7">
            <w:pPr>
              <w:pStyle w:val="TAL"/>
              <w:rPr>
                <w:ins w:id="53" w:author="Kangas, Matti (Nokia - FI/Oulu)" w:date="2021-08-07T01:21:00Z"/>
              </w:rPr>
            </w:pPr>
            <w:ins w:id="54" w:author="Kangas, Matti (Nokia - FI/Oulu)" w:date="2021-08-07T01:21:00Z">
              <w:r w:rsidRPr="00670F76">
                <w:t xml:space="preserve">UE supporting E-UTRA </w:t>
              </w:r>
            </w:ins>
            <w:ins w:id="55" w:author="Kangas, Matti (Nokia - FI/Oulu)" w:date="2021-08-07T01:23:00Z">
              <w:r>
                <w:t>F</w:t>
              </w:r>
            </w:ins>
            <w:ins w:id="56" w:author="Kangas, Matti (Nokia - FI/Oulu)" w:date="2021-08-07T01:21:00Z">
              <w:r w:rsidRPr="00670F76">
                <w:t xml:space="preserve">DD and </w:t>
              </w:r>
              <w:proofErr w:type="spellStart"/>
              <w:r>
                <w:t>SCell</w:t>
              </w:r>
              <w:proofErr w:type="spellEnd"/>
              <w:r>
                <w:t xml:space="preserve"> MAC CE hibernation</w:t>
              </w:r>
            </w:ins>
          </w:p>
        </w:tc>
        <w:tc>
          <w:tcPr>
            <w:tcW w:w="1684" w:type="dxa"/>
            <w:shd w:val="clear" w:color="auto" w:fill="auto"/>
          </w:tcPr>
          <w:p w14:paraId="7AEC4CF2" w14:textId="77777777" w:rsidR="008F58C7" w:rsidRPr="00670F76" w:rsidRDefault="008F58C7" w:rsidP="008F58C7">
            <w:pPr>
              <w:pStyle w:val="TAL"/>
              <w:rPr>
                <w:ins w:id="57" w:author="Kangas, Matti (Nokia - FI/Oulu)" w:date="2021-08-07T01:21:00Z"/>
              </w:rPr>
            </w:pPr>
          </w:p>
        </w:tc>
        <w:tc>
          <w:tcPr>
            <w:tcW w:w="1711" w:type="dxa"/>
            <w:shd w:val="clear" w:color="auto" w:fill="auto"/>
          </w:tcPr>
          <w:p w14:paraId="5650DA0C" w14:textId="77777777" w:rsidR="008F58C7" w:rsidRPr="00670F76" w:rsidRDefault="008F58C7" w:rsidP="008F58C7">
            <w:pPr>
              <w:pStyle w:val="TAL"/>
              <w:rPr>
                <w:ins w:id="58" w:author="Kangas, Matti (Nokia - FI/Oulu)" w:date="2021-08-07T01:21:00Z"/>
              </w:rPr>
            </w:pPr>
          </w:p>
        </w:tc>
        <w:tc>
          <w:tcPr>
            <w:tcW w:w="1733" w:type="dxa"/>
          </w:tcPr>
          <w:p w14:paraId="76C9DB31" w14:textId="77777777" w:rsidR="008F58C7" w:rsidRPr="00670F76" w:rsidRDefault="008F58C7" w:rsidP="008F58C7">
            <w:pPr>
              <w:pStyle w:val="TAL"/>
              <w:rPr>
                <w:ins w:id="59" w:author="Kangas, Matti (Nokia - FI/Oulu)" w:date="2021-08-07T01:21:00Z"/>
              </w:rPr>
            </w:pPr>
          </w:p>
        </w:tc>
      </w:tr>
      <w:tr w:rsidR="008F58C7" w:rsidRPr="00670F76" w14:paraId="3B09C5A1" w14:textId="77777777" w:rsidTr="005D5C2B">
        <w:trPr>
          <w:cantSplit/>
          <w:jc w:val="center"/>
          <w:ins w:id="60" w:author="Kangas, Matti (Nokia - FI/Oulu)" w:date="2021-08-07T01:22:00Z"/>
        </w:trPr>
        <w:tc>
          <w:tcPr>
            <w:tcW w:w="953" w:type="dxa"/>
          </w:tcPr>
          <w:p w14:paraId="22E8390F" w14:textId="37D54D1C" w:rsidR="008F58C7" w:rsidRDefault="008F58C7" w:rsidP="008F58C7">
            <w:pPr>
              <w:pStyle w:val="TAL"/>
              <w:rPr>
                <w:ins w:id="61" w:author="Kangas, Matti (Nokia - FI/Oulu)" w:date="2021-08-07T01:22:00Z"/>
              </w:rPr>
            </w:pPr>
            <w:ins w:id="62" w:author="Kangas, Matti (Nokia - FI/Oulu)" w:date="2021-08-07T01:22:00Z">
              <w:r>
                <w:t>8.16.103</w:t>
              </w:r>
            </w:ins>
          </w:p>
        </w:tc>
        <w:tc>
          <w:tcPr>
            <w:tcW w:w="2994" w:type="dxa"/>
          </w:tcPr>
          <w:p w14:paraId="41E1C466" w14:textId="155A0433" w:rsidR="008F58C7" w:rsidRDefault="008F58C7" w:rsidP="008F58C7">
            <w:pPr>
              <w:pStyle w:val="TAL"/>
              <w:rPr>
                <w:ins w:id="63" w:author="Kangas, Matti (Nokia - FI/Oulu)" w:date="2021-08-07T01:22:00Z"/>
              </w:rPr>
            </w:pPr>
            <w:ins w:id="64" w:author="Kangas, Matti (Nokia - FI/Oulu)" w:date="2021-08-07T01:23:00Z">
              <w:r>
                <w:t xml:space="preserve">E-UTRAN </w:t>
              </w:r>
              <w:r>
                <w:t>T</w:t>
              </w:r>
              <w:r>
                <w:t xml:space="preserve">DD hibernation and activation of unknown </w:t>
              </w:r>
              <w:proofErr w:type="spellStart"/>
              <w:r>
                <w:t>SCell</w:t>
              </w:r>
              <w:proofErr w:type="spellEnd"/>
              <w:r>
                <w:t xml:space="preserve"> in non-DRX</w:t>
              </w:r>
            </w:ins>
          </w:p>
        </w:tc>
        <w:tc>
          <w:tcPr>
            <w:tcW w:w="833" w:type="dxa"/>
          </w:tcPr>
          <w:p w14:paraId="0D384FA1" w14:textId="40157518" w:rsidR="008F58C7" w:rsidRPr="00670F76" w:rsidRDefault="008F58C7" w:rsidP="008F58C7">
            <w:pPr>
              <w:pStyle w:val="TAL"/>
              <w:rPr>
                <w:ins w:id="65" w:author="Kangas, Matti (Nokia - FI/Oulu)" w:date="2021-08-07T01:22:00Z"/>
              </w:rPr>
            </w:pPr>
            <w:ins w:id="66" w:author="Kangas, Matti (Nokia - FI/Oulu)" w:date="2021-08-07T01:23:00Z">
              <w:r w:rsidRPr="00670F76">
                <w:t>Rel-15</w:t>
              </w:r>
            </w:ins>
          </w:p>
        </w:tc>
        <w:tc>
          <w:tcPr>
            <w:tcW w:w="1287" w:type="dxa"/>
          </w:tcPr>
          <w:p w14:paraId="44538D68" w14:textId="12F0661C" w:rsidR="008F58C7" w:rsidRPr="00670F76" w:rsidRDefault="008F58C7" w:rsidP="008F58C7">
            <w:pPr>
              <w:pStyle w:val="TAL"/>
              <w:rPr>
                <w:ins w:id="67" w:author="Kangas, Matti (Nokia - FI/Oulu)" w:date="2021-08-07T01:22:00Z"/>
              </w:rPr>
            </w:pPr>
            <w:proofErr w:type="spellStart"/>
            <w:ins w:id="68" w:author="Kangas, Matti (Nokia - FI/Oulu)" w:date="2021-08-07T01:23:00Z">
              <w:r w:rsidRPr="00670F76">
                <w:t>CXYZ</w:t>
              </w:r>
            </w:ins>
            <w:ins w:id="69" w:author="Kangas, Matti (Nokia - FI/Oulu)" w:date="2021-08-07T01:26:00Z">
              <w:r>
                <w:t>b</w:t>
              </w:r>
            </w:ins>
            <w:proofErr w:type="spellEnd"/>
          </w:p>
        </w:tc>
        <w:tc>
          <w:tcPr>
            <w:tcW w:w="2500" w:type="dxa"/>
          </w:tcPr>
          <w:p w14:paraId="5464B848" w14:textId="53CBABEC" w:rsidR="008F58C7" w:rsidRPr="00670F76" w:rsidRDefault="008F58C7" w:rsidP="008F58C7">
            <w:pPr>
              <w:pStyle w:val="TAL"/>
              <w:rPr>
                <w:ins w:id="70" w:author="Kangas, Matti (Nokia - FI/Oulu)" w:date="2021-08-07T01:22:00Z"/>
              </w:rPr>
            </w:pPr>
            <w:ins w:id="71" w:author="Kangas, Matti (Nokia - FI/Oulu)" w:date="2021-08-07T01:23:00Z">
              <w:r w:rsidRPr="00670F76">
                <w:t xml:space="preserve">UE supporting E-UTRA </w:t>
              </w:r>
              <w:r>
                <w:t>T</w:t>
              </w:r>
              <w:r w:rsidRPr="00670F76">
                <w:t xml:space="preserve">DD and </w:t>
              </w:r>
              <w:proofErr w:type="spellStart"/>
              <w:r>
                <w:t>SCell</w:t>
              </w:r>
              <w:proofErr w:type="spellEnd"/>
              <w:r>
                <w:t xml:space="preserve"> MAC CE hibernation</w:t>
              </w:r>
            </w:ins>
          </w:p>
        </w:tc>
        <w:tc>
          <w:tcPr>
            <w:tcW w:w="1684" w:type="dxa"/>
            <w:shd w:val="clear" w:color="auto" w:fill="auto"/>
          </w:tcPr>
          <w:p w14:paraId="36FE7268" w14:textId="77777777" w:rsidR="008F58C7" w:rsidRPr="00670F76" w:rsidRDefault="008F58C7" w:rsidP="008F58C7">
            <w:pPr>
              <w:pStyle w:val="TAL"/>
              <w:rPr>
                <w:ins w:id="72" w:author="Kangas, Matti (Nokia - FI/Oulu)" w:date="2021-08-07T01:22:00Z"/>
              </w:rPr>
            </w:pPr>
          </w:p>
        </w:tc>
        <w:tc>
          <w:tcPr>
            <w:tcW w:w="1711" w:type="dxa"/>
            <w:shd w:val="clear" w:color="auto" w:fill="auto"/>
          </w:tcPr>
          <w:p w14:paraId="5A77C7DC" w14:textId="77777777" w:rsidR="008F58C7" w:rsidRPr="00670F76" w:rsidRDefault="008F58C7" w:rsidP="008F58C7">
            <w:pPr>
              <w:pStyle w:val="TAL"/>
              <w:rPr>
                <w:ins w:id="73" w:author="Kangas, Matti (Nokia - FI/Oulu)" w:date="2021-08-07T01:22:00Z"/>
              </w:rPr>
            </w:pPr>
          </w:p>
        </w:tc>
        <w:tc>
          <w:tcPr>
            <w:tcW w:w="1733" w:type="dxa"/>
          </w:tcPr>
          <w:p w14:paraId="403B3916" w14:textId="77777777" w:rsidR="008F58C7" w:rsidRPr="00670F76" w:rsidRDefault="008F58C7" w:rsidP="008F58C7">
            <w:pPr>
              <w:pStyle w:val="TAL"/>
              <w:rPr>
                <w:ins w:id="74" w:author="Kangas, Matti (Nokia - FI/Oulu)" w:date="2021-08-07T01:22:00Z"/>
              </w:rPr>
            </w:pPr>
          </w:p>
        </w:tc>
      </w:tr>
      <w:tr w:rsidR="005D5C2B" w:rsidRPr="00670F76" w14:paraId="7A683DEA" w14:textId="77777777" w:rsidTr="005D5C2B">
        <w:trPr>
          <w:cantSplit/>
          <w:jc w:val="center"/>
        </w:trPr>
        <w:tc>
          <w:tcPr>
            <w:tcW w:w="953" w:type="dxa"/>
          </w:tcPr>
          <w:p w14:paraId="38FC0188" w14:textId="0C1C2D53" w:rsidR="005D5C2B" w:rsidRPr="00670F76" w:rsidRDefault="005D5C2B" w:rsidP="002D5691">
            <w:pPr>
              <w:pStyle w:val="TAL"/>
            </w:pPr>
            <w:r w:rsidRPr="00670F76">
              <w:t>9.1.1.2</w:t>
            </w:r>
          </w:p>
        </w:tc>
        <w:tc>
          <w:tcPr>
            <w:tcW w:w="2994" w:type="dxa"/>
          </w:tcPr>
          <w:p w14:paraId="36D3801F" w14:textId="76DD6474" w:rsidR="005D5C2B" w:rsidRPr="00670F76" w:rsidRDefault="005D5C2B" w:rsidP="002D5691">
            <w:pPr>
              <w:pStyle w:val="TAL"/>
            </w:pPr>
            <w:r w:rsidRPr="00670F76">
              <w:t>FDD Intra Frequency Relative Accuracy of RSRP</w:t>
            </w:r>
          </w:p>
        </w:tc>
        <w:tc>
          <w:tcPr>
            <w:tcW w:w="833" w:type="dxa"/>
          </w:tcPr>
          <w:p w14:paraId="6AE6E433" w14:textId="1D7D0CD0" w:rsidR="005D5C2B" w:rsidRPr="00670F76" w:rsidRDefault="005D5C2B" w:rsidP="002D5691">
            <w:pPr>
              <w:pStyle w:val="TAL"/>
            </w:pPr>
            <w:r w:rsidRPr="00670F76">
              <w:t>Rel-8</w:t>
            </w:r>
          </w:p>
        </w:tc>
        <w:tc>
          <w:tcPr>
            <w:tcW w:w="1287" w:type="dxa"/>
          </w:tcPr>
          <w:p w14:paraId="36CD688C" w14:textId="4BA1B97D" w:rsidR="005D5C2B" w:rsidRPr="00670F76" w:rsidRDefault="005D5C2B" w:rsidP="002D5691">
            <w:pPr>
              <w:pStyle w:val="TAL"/>
            </w:pPr>
            <w:r w:rsidRPr="00670F76">
              <w:t>C01f</w:t>
            </w:r>
          </w:p>
        </w:tc>
        <w:tc>
          <w:tcPr>
            <w:tcW w:w="2500" w:type="dxa"/>
          </w:tcPr>
          <w:p w14:paraId="01308B9E" w14:textId="5A22C389" w:rsidR="005D5C2B" w:rsidRPr="00670F76" w:rsidRDefault="005D5C2B" w:rsidP="002D5691">
            <w:pPr>
              <w:pStyle w:val="TAL"/>
            </w:pPr>
            <w:r w:rsidRPr="00670F76">
              <w:t>UE supporting E-UTRA FDD and Feature Group Indicator 16</w:t>
            </w:r>
          </w:p>
        </w:tc>
        <w:tc>
          <w:tcPr>
            <w:tcW w:w="1684" w:type="dxa"/>
            <w:shd w:val="clear" w:color="auto" w:fill="auto"/>
          </w:tcPr>
          <w:p w14:paraId="3E68EE30" w14:textId="77777777" w:rsidR="005D5C2B" w:rsidRPr="00670F76" w:rsidRDefault="005D5C2B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5A866D58" w14:textId="77777777" w:rsidR="005D5C2B" w:rsidRPr="00670F76" w:rsidRDefault="005D5C2B" w:rsidP="002D5691">
            <w:pPr>
              <w:pStyle w:val="TAL"/>
            </w:pPr>
          </w:p>
        </w:tc>
        <w:tc>
          <w:tcPr>
            <w:tcW w:w="1733" w:type="dxa"/>
          </w:tcPr>
          <w:p w14:paraId="721DC054" w14:textId="1A768D44" w:rsidR="005D5C2B" w:rsidRPr="00670F76" w:rsidRDefault="005D5C2B" w:rsidP="002D5691">
            <w:pPr>
              <w:pStyle w:val="TAL"/>
            </w:pPr>
            <w:r w:rsidRPr="00670F76">
              <w:t>2Rx, 4Rx</w:t>
            </w:r>
          </w:p>
        </w:tc>
      </w:tr>
      <w:tr w:rsidR="005D5C2B" w:rsidRPr="00670F76" w14:paraId="4F60E065" w14:textId="77777777" w:rsidTr="005D5C2B">
        <w:trPr>
          <w:cantSplit/>
          <w:jc w:val="center"/>
        </w:trPr>
        <w:tc>
          <w:tcPr>
            <w:tcW w:w="953" w:type="dxa"/>
          </w:tcPr>
          <w:p w14:paraId="5FCC7632" w14:textId="778F4FF7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2994" w:type="dxa"/>
          </w:tcPr>
          <w:p w14:paraId="41DF56F9" w14:textId="0266648B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833" w:type="dxa"/>
          </w:tcPr>
          <w:p w14:paraId="30185D22" w14:textId="141E420D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287" w:type="dxa"/>
          </w:tcPr>
          <w:p w14:paraId="31B9B08D" w14:textId="3E29A890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2500" w:type="dxa"/>
          </w:tcPr>
          <w:p w14:paraId="3BB6EAD6" w14:textId="4BB0294B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684" w:type="dxa"/>
            <w:shd w:val="clear" w:color="auto" w:fill="auto"/>
          </w:tcPr>
          <w:p w14:paraId="735BF6DF" w14:textId="573CFC82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711" w:type="dxa"/>
            <w:shd w:val="clear" w:color="auto" w:fill="auto"/>
          </w:tcPr>
          <w:p w14:paraId="2A1AAEC4" w14:textId="30E72EA6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  <w:tc>
          <w:tcPr>
            <w:tcW w:w="1733" w:type="dxa"/>
          </w:tcPr>
          <w:p w14:paraId="5CAF6274" w14:textId="4D4E26FA" w:rsidR="005D5C2B" w:rsidRPr="00670F76" w:rsidRDefault="005D5C2B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</w:t>
            </w:r>
            <w:r w:rsidR="0008602D" w:rsidRPr="00670F76">
              <w:rPr>
                <w:color w:val="FF0000"/>
              </w:rPr>
              <w:t>ies</w:t>
            </w:r>
          </w:p>
        </w:tc>
      </w:tr>
    </w:tbl>
    <w:p w14:paraId="595D4DD0" w14:textId="77777777" w:rsidR="0008602D" w:rsidRPr="00670F76" w:rsidRDefault="0008602D" w:rsidP="0008602D">
      <w:pPr>
        <w:rPr>
          <w:noProof/>
        </w:rPr>
        <w:sectPr w:rsidR="0008602D" w:rsidRPr="00670F76" w:rsidSect="00063261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1C85F038" w:rsidR="001E41F3" w:rsidRPr="00670F76" w:rsidRDefault="001E41F3" w:rsidP="0008602D">
      <w:pPr>
        <w:rPr>
          <w:noProof/>
        </w:rPr>
      </w:pPr>
    </w:p>
    <w:p w14:paraId="1D877F32" w14:textId="77777777" w:rsidR="0008602D" w:rsidRPr="00670F76" w:rsidRDefault="0008602D" w:rsidP="0008602D">
      <w:pPr>
        <w:pStyle w:val="TH"/>
      </w:pPr>
      <w:r w:rsidRPr="00670F76">
        <w:t>Table 4.2-1a: Applicability of RRM conformance test cases Conditions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0"/>
      </w:tblGrid>
      <w:tr w:rsidR="0008602D" w:rsidRPr="00670F76" w14:paraId="69A7AC18" w14:textId="77777777" w:rsidTr="002D5691">
        <w:trPr>
          <w:cantSplit/>
          <w:trHeight w:val="105"/>
        </w:trPr>
        <w:tc>
          <w:tcPr>
            <w:tcW w:w="9750" w:type="dxa"/>
          </w:tcPr>
          <w:p w14:paraId="722752FD" w14:textId="77777777" w:rsidR="0008602D" w:rsidRPr="00670F76" w:rsidRDefault="0008602D" w:rsidP="002D5691">
            <w:pPr>
              <w:pStyle w:val="TAN"/>
            </w:pPr>
            <w:r w:rsidRPr="00670F76">
              <w:t>C01</w:t>
            </w:r>
            <w:r w:rsidRPr="00670F76">
              <w:tab/>
              <w:t xml:space="preserve">IF </w:t>
            </w:r>
            <w:r w:rsidRPr="00670F76">
              <w:rPr>
                <w:rFonts w:eastAsia="PMingLiU"/>
                <w:lang w:eastAsia="zh-TW"/>
              </w:rPr>
              <w:t>(</w:t>
            </w:r>
            <w:proofErr w:type="gramStart"/>
            <w:r w:rsidRPr="00670F76">
              <w:rPr>
                <w:rFonts w:eastAsia="PMingLiU"/>
                <w:lang w:eastAsia="zh-TW"/>
              </w:rPr>
              <w:t>NOT(</w:t>
            </w:r>
            <w:proofErr w:type="gramEnd"/>
            <w:r w:rsidRPr="00670F76">
              <w:rPr>
                <w:rFonts w:eastAsia="PMingLiU"/>
                <w:lang w:eastAsia="zh-TW"/>
              </w:rPr>
              <w:t>A.4.3-4a/1 OR A.4.3-4a/1a OR A.4.3-4aa/1)) AND</w:t>
            </w:r>
            <w:r w:rsidRPr="00670F76">
              <w:t xml:space="preserve"> A.4.1-1/1 THEN R ELSE N/A</w:t>
            </w:r>
          </w:p>
        </w:tc>
      </w:tr>
      <w:tr w:rsidR="0008602D" w:rsidRPr="00670F76" w14:paraId="070AC300" w14:textId="77777777" w:rsidTr="002D5691">
        <w:trPr>
          <w:cantSplit/>
          <w:trHeight w:val="105"/>
        </w:trPr>
        <w:tc>
          <w:tcPr>
            <w:tcW w:w="9750" w:type="dxa"/>
          </w:tcPr>
          <w:p w14:paraId="03C71204" w14:textId="5115B5F1" w:rsidR="0008602D" w:rsidRPr="00670F76" w:rsidRDefault="0008602D" w:rsidP="002D5691">
            <w:pPr>
              <w:pStyle w:val="TAN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</w:tr>
      <w:tr w:rsidR="005D1829" w:rsidRPr="00670F76" w14:paraId="3002AEDA" w14:textId="77777777" w:rsidTr="002D5691">
        <w:trPr>
          <w:cantSplit/>
          <w:trHeight w:val="105"/>
        </w:trPr>
        <w:tc>
          <w:tcPr>
            <w:tcW w:w="9750" w:type="dxa"/>
          </w:tcPr>
          <w:p w14:paraId="71A7089F" w14:textId="62EF5E28" w:rsidR="005D1829" w:rsidRPr="00670F76" w:rsidRDefault="008F58C7" w:rsidP="002D5691">
            <w:pPr>
              <w:pStyle w:val="TAN"/>
            </w:pPr>
            <w:r>
              <w:t>C238</w:t>
            </w:r>
            <w:r w:rsidRPr="00670F76">
              <w:tab/>
              <w:t xml:space="preserve">IF (A.4.1-1/1 </w:t>
            </w:r>
            <w:r w:rsidRPr="00670F76">
              <w:rPr>
                <w:lang w:eastAsia="zh-CN"/>
              </w:rPr>
              <w:t xml:space="preserve">AND </w:t>
            </w:r>
            <w:r w:rsidRPr="00670F76">
              <w:t>A.4.5-1/</w:t>
            </w:r>
            <w:r>
              <w:t>86</w:t>
            </w:r>
            <w:r w:rsidRPr="00670F76">
              <w:rPr>
                <w:lang w:eastAsia="zh-CN"/>
              </w:rPr>
              <w:t xml:space="preserve">) </w:t>
            </w:r>
            <w:r w:rsidRPr="00670F76">
              <w:t>THEN R ELSE N/A</w:t>
            </w:r>
          </w:p>
        </w:tc>
      </w:tr>
      <w:tr w:rsidR="0008602D" w:rsidRPr="00670F76" w14:paraId="7900AF1A" w14:textId="77777777" w:rsidTr="002D5691">
        <w:trPr>
          <w:cantSplit/>
          <w:trHeight w:val="105"/>
          <w:ins w:id="75" w:author="Kangas, Matti (Nokia - FI/Oulu)" w:date="2021-02-08T10:49:00Z"/>
        </w:trPr>
        <w:tc>
          <w:tcPr>
            <w:tcW w:w="9750" w:type="dxa"/>
          </w:tcPr>
          <w:p w14:paraId="0C03632F" w14:textId="5178F063" w:rsidR="0008602D" w:rsidRPr="00670F76" w:rsidRDefault="001F361A" w:rsidP="002D5691">
            <w:pPr>
              <w:pStyle w:val="TAN"/>
              <w:rPr>
                <w:ins w:id="76" w:author="Kangas, Matti (Nokia - FI/Oulu)" w:date="2021-02-08T10:49:00Z"/>
                <w:color w:val="FF0000"/>
              </w:rPr>
            </w:pPr>
            <w:proofErr w:type="spellStart"/>
            <w:ins w:id="77" w:author="Kangas, Matti (Nokia - FI/Oulu)" w:date="2021-02-08T10:51:00Z">
              <w:r w:rsidRPr="00670F76">
                <w:t>C</w:t>
              </w:r>
            </w:ins>
            <w:ins w:id="78" w:author="Kangas, Matti (Nokia - FI/Oulu)" w:date="2021-02-08T10:52:00Z">
              <w:r w:rsidRPr="00670F76">
                <w:t>XYZ</w:t>
              </w:r>
            </w:ins>
            <w:ins w:id="79" w:author="Kangas, Matti (Nokia - FI/Oulu)" w:date="2021-08-07T01:24:00Z">
              <w:r w:rsidR="008F58C7">
                <w:t>a</w:t>
              </w:r>
            </w:ins>
            <w:proofErr w:type="spellEnd"/>
            <w:ins w:id="80" w:author="Kangas, Matti (Nokia - FI/Oulu)" w:date="2021-02-08T10:51:00Z">
              <w:r w:rsidRPr="00670F76">
                <w:tab/>
                <w:t>IF (A.4.1-1/</w:t>
              </w:r>
            </w:ins>
            <w:ins w:id="81" w:author="Kangas, Matti (Nokia - FI/Oulu)" w:date="2021-08-07T01:26:00Z">
              <w:r w:rsidR="008F58C7">
                <w:t>1</w:t>
              </w:r>
            </w:ins>
            <w:ins w:id="82" w:author="Kangas, Matti (Nokia - FI/Oulu)" w:date="2021-02-08T10:51:00Z">
              <w:r w:rsidRPr="00670F76">
                <w:t xml:space="preserve"> </w:t>
              </w:r>
              <w:r w:rsidRPr="00670F76">
                <w:rPr>
                  <w:lang w:eastAsia="zh-CN"/>
                </w:rPr>
                <w:t xml:space="preserve">AND </w:t>
              </w:r>
              <w:r w:rsidRPr="00670F76">
                <w:t>A.4.</w:t>
              </w:r>
            </w:ins>
            <w:ins w:id="83" w:author="Kangas, Matti (Nokia - FI/Oulu)" w:date="2021-02-08T10:57:00Z">
              <w:r w:rsidRPr="00670F76">
                <w:t>5-1</w:t>
              </w:r>
            </w:ins>
            <w:ins w:id="84" w:author="Kangas, Matti (Nokia - FI/Oulu)" w:date="2021-02-08T10:51:00Z">
              <w:r w:rsidRPr="00670F76">
                <w:t>/</w:t>
              </w:r>
            </w:ins>
            <w:ins w:id="85" w:author="Kangas, Matti (Nokia - FI/Oulu)" w:date="2021-02-08T10:57:00Z">
              <w:r w:rsidRPr="00670F76">
                <w:t>XYZ</w:t>
              </w:r>
            </w:ins>
            <w:ins w:id="86" w:author="Kangas, Matti (Nokia - FI/Oulu)" w:date="2021-02-08T10:51:00Z">
              <w:r w:rsidRPr="00670F76">
                <w:rPr>
                  <w:lang w:eastAsia="zh-CN"/>
                </w:rPr>
                <w:t xml:space="preserve">) </w:t>
              </w:r>
              <w:r w:rsidRPr="00670F76">
                <w:t>THEN R ELSE N/A</w:t>
              </w:r>
            </w:ins>
          </w:p>
        </w:tc>
      </w:tr>
      <w:tr w:rsidR="008F58C7" w:rsidRPr="00670F76" w14:paraId="1165C058" w14:textId="77777777" w:rsidTr="002D5691">
        <w:trPr>
          <w:cantSplit/>
          <w:trHeight w:val="105"/>
          <w:ins w:id="87" w:author="Kangas, Matti (Nokia - FI/Oulu)" w:date="2021-08-07T01:24:00Z"/>
        </w:trPr>
        <w:tc>
          <w:tcPr>
            <w:tcW w:w="9750" w:type="dxa"/>
          </w:tcPr>
          <w:p w14:paraId="69BCF73D" w14:textId="008E0D73" w:rsidR="008F58C7" w:rsidRPr="00670F76" w:rsidRDefault="008F58C7" w:rsidP="002D5691">
            <w:pPr>
              <w:pStyle w:val="TAN"/>
              <w:rPr>
                <w:ins w:id="88" w:author="Kangas, Matti (Nokia - FI/Oulu)" w:date="2021-08-07T01:24:00Z"/>
              </w:rPr>
            </w:pPr>
            <w:proofErr w:type="spellStart"/>
            <w:ins w:id="89" w:author="Kangas, Matti (Nokia - FI/Oulu)" w:date="2021-08-07T01:24:00Z">
              <w:r w:rsidRPr="00670F76">
                <w:t>CXYZ</w:t>
              </w:r>
              <w:r>
                <w:t>b</w:t>
              </w:r>
              <w:proofErr w:type="spellEnd"/>
              <w:r w:rsidRPr="00670F76">
                <w:tab/>
                <w:t>IF (A.4.1-1/</w:t>
              </w:r>
            </w:ins>
            <w:ins w:id="90" w:author="Kangas, Matti (Nokia - FI/Oulu)" w:date="2021-08-07T01:26:00Z">
              <w:r>
                <w:t>2</w:t>
              </w:r>
            </w:ins>
            <w:ins w:id="91" w:author="Kangas, Matti (Nokia - FI/Oulu)" w:date="2021-08-07T01:24:00Z">
              <w:r w:rsidRPr="00670F76">
                <w:t xml:space="preserve"> </w:t>
              </w:r>
              <w:r w:rsidRPr="00670F76">
                <w:rPr>
                  <w:lang w:eastAsia="zh-CN"/>
                </w:rPr>
                <w:t xml:space="preserve">AND </w:t>
              </w:r>
              <w:r w:rsidRPr="00670F76">
                <w:t>A.4.5-1/XYZ</w:t>
              </w:r>
              <w:r w:rsidRPr="00670F76">
                <w:rPr>
                  <w:lang w:eastAsia="zh-CN"/>
                </w:rPr>
                <w:t xml:space="preserve">) </w:t>
              </w:r>
              <w:r w:rsidRPr="00670F76">
                <w:t>THEN R ELSE N/A</w:t>
              </w:r>
            </w:ins>
          </w:p>
        </w:tc>
      </w:tr>
    </w:tbl>
    <w:p w14:paraId="6F7B6C84" w14:textId="77777777" w:rsidR="002F1FB6" w:rsidRDefault="002F1FB6" w:rsidP="002F1FB6">
      <w:pPr>
        <w:pStyle w:val="TH"/>
        <w:jc w:val="left"/>
      </w:pPr>
    </w:p>
    <w:p w14:paraId="145F0618" w14:textId="730A5C14" w:rsidR="002F1FB6" w:rsidRPr="00F909FC" w:rsidRDefault="002F1FB6" w:rsidP="002F1FB6">
      <w:pPr>
        <w:pStyle w:val="TH"/>
      </w:pPr>
      <w:r w:rsidRPr="00F909FC">
        <w:t>Table 4.2-1b: Number of TC Executions - Notes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2F1FB6" w:rsidRPr="00F909FC" w14:paraId="7EA19BAE" w14:textId="77777777" w:rsidTr="003314E1">
        <w:trPr>
          <w:cantSplit/>
          <w:jc w:val="center"/>
        </w:trPr>
        <w:tc>
          <w:tcPr>
            <w:tcW w:w="9889" w:type="dxa"/>
          </w:tcPr>
          <w:p w14:paraId="1C79904D" w14:textId="77777777" w:rsidR="002F1FB6" w:rsidRPr="00F909FC" w:rsidRDefault="002F1FB6" w:rsidP="003314E1">
            <w:pPr>
              <w:pStyle w:val="TAN"/>
            </w:pPr>
            <w:r w:rsidRPr="00F909FC">
              <w:t>Note 1:</w:t>
            </w:r>
            <w:r w:rsidRPr="00F909FC">
              <w:tab/>
              <w:t>The Carrier Aggregation TCs verify the same core requirement(s) however with different channel bandwidth configurations, this according to the guidance in TS 36.521-3, Annex C.3.3 [2].</w:t>
            </w:r>
          </w:p>
        </w:tc>
      </w:tr>
      <w:tr w:rsidR="002F1FB6" w:rsidRPr="00F909FC" w14:paraId="282A1A65" w14:textId="77777777" w:rsidTr="003314E1">
        <w:trPr>
          <w:cantSplit/>
          <w:jc w:val="center"/>
        </w:trPr>
        <w:tc>
          <w:tcPr>
            <w:tcW w:w="9889" w:type="dxa"/>
          </w:tcPr>
          <w:p w14:paraId="18DE6DE1" w14:textId="77777777" w:rsidR="002F1FB6" w:rsidRPr="00F909FC" w:rsidRDefault="002F1FB6" w:rsidP="003314E1">
            <w:pPr>
              <w:pStyle w:val="TAN"/>
            </w:pPr>
            <w:r w:rsidRPr="00F909FC">
              <w:rPr>
                <w:rFonts w:eastAsia="PMingLiU"/>
                <w:lang w:eastAsia="zh-TW"/>
              </w:rPr>
              <w:t>Note 2:</w:t>
            </w:r>
            <w:r w:rsidRPr="00F909FC">
              <w:rPr>
                <w:rFonts w:eastAsia="PMingLiU"/>
                <w:lang w:eastAsia="zh-TW"/>
              </w:rPr>
              <w:tab/>
              <w:t xml:space="preserve">The Dual Connectivity TCs verify the same RRM requirements(s) however with different synchronous or </w:t>
            </w:r>
            <w:r w:rsidRPr="00F909FC">
              <w:t>asynchronous</w:t>
            </w:r>
            <w:r w:rsidRPr="00F909FC">
              <w:rPr>
                <w:rFonts w:eastAsia="PMingLiU"/>
                <w:lang w:eastAsia="zh-TW"/>
              </w:rPr>
              <w:t xml:space="preserve"> DC scenarios, this according to the guidance in TS 36.521-3, Annex 3A.5 [2].</w:t>
            </w:r>
          </w:p>
        </w:tc>
      </w:tr>
      <w:tr w:rsidR="002F1FB6" w:rsidRPr="00F909FC" w14:paraId="1D61E6B2" w14:textId="77777777" w:rsidTr="003314E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5D5E" w14:textId="77777777" w:rsidR="002F1FB6" w:rsidRPr="00F909FC" w:rsidRDefault="002F1FB6" w:rsidP="003314E1">
            <w:pPr>
              <w:pStyle w:val="TAN"/>
              <w:rPr>
                <w:rFonts w:eastAsia="PMingLiU"/>
                <w:lang w:eastAsia="zh-TW"/>
              </w:rPr>
            </w:pPr>
            <w:r w:rsidRPr="00F909FC">
              <w:rPr>
                <w:rFonts w:eastAsia="PMingLiU"/>
                <w:lang w:eastAsia="zh-TW"/>
              </w:rPr>
              <w:t>Note 3:</w:t>
            </w:r>
            <w:r w:rsidRPr="00F909FC">
              <w:rPr>
                <w:rFonts w:eastAsia="PMingLiU"/>
                <w:lang w:eastAsia="zh-TW"/>
              </w:rPr>
              <w:tab/>
              <w:t>Unique FS3 Event triggered reporting tests are defined for one or more FS3 cells. Therefore, only the test case specific to the number of FS3 cells needs to be executed.</w:t>
            </w:r>
          </w:p>
        </w:tc>
      </w:tr>
    </w:tbl>
    <w:p w14:paraId="5B449068" w14:textId="77777777" w:rsidR="009234D4" w:rsidRPr="009234D4" w:rsidRDefault="009234D4" w:rsidP="009234D4">
      <w:pPr>
        <w:pStyle w:val="TH"/>
        <w:jc w:val="left"/>
      </w:pPr>
      <w:bookmarkStart w:id="92" w:name="_Toc20840034"/>
      <w:bookmarkStart w:id="93" w:name="_Toc29486731"/>
      <w:bookmarkStart w:id="94" w:name="_Toc44053578"/>
      <w:bookmarkStart w:id="95" w:name="_Toc52300557"/>
      <w:bookmarkStart w:id="96" w:name="_Toc58525817"/>
    </w:p>
    <w:p w14:paraId="0B9DF0EA" w14:textId="475C7416" w:rsidR="009234D4" w:rsidRPr="005D1829" w:rsidRDefault="009234D4" w:rsidP="009234D4">
      <w:pPr>
        <w:pStyle w:val="TAL"/>
        <w:rPr>
          <w:color w:val="FF0000"/>
        </w:rPr>
      </w:pPr>
      <w:r w:rsidRPr="00670F76">
        <w:rPr>
          <w:color w:val="FF0000"/>
        </w:rPr>
        <w:t xml:space="preserve">----------------------------------------------------------------------- </w:t>
      </w:r>
      <w:r>
        <w:rPr>
          <w:color w:val="FF0000"/>
        </w:rPr>
        <w:t>Omitted</w:t>
      </w:r>
      <w:r w:rsidRPr="00670F76">
        <w:rPr>
          <w:color w:val="FF0000"/>
        </w:rPr>
        <w:t xml:space="preserve"> </w:t>
      </w:r>
      <w:r w:rsidRPr="00670F76">
        <w:rPr>
          <w:color w:val="FF0000"/>
        </w:rPr>
        <w:t>chapters ----------------------------------------------------------------</w:t>
      </w:r>
    </w:p>
    <w:p w14:paraId="1D8105EA" w14:textId="77777777" w:rsidR="001F361A" w:rsidRPr="00670F76" w:rsidRDefault="001F361A" w:rsidP="001F361A">
      <w:pPr>
        <w:pStyle w:val="Heading3"/>
      </w:pPr>
      <w:r w:rsidRPr="00670F76">
        <w:t>A.4.</w:t>
      </w:r>
      <w:r w:rsidRPr="00670F76">
        <w:rPr>
          <w:lang w:eastAsia="zh-CN"/>
        </w:rPr>
        <w:t>5</w:t>
      </w:r>
      <w:r w:rsidRPr="00670F76">
        <w:tab/>
        <w:t>Additional information</w:t>
      </w:r>
      <w:bookmarkEnd w:id="92"/>
      <w:bookmarkEnd w:id="93"/>
      <w:bookmarkEnd w:id="94"/>
      <w:bookmarkEnd w:id="95"/>
      <w:bookmarkEnd w:id="96"/>
    </w:p>
    <w:p w14:paraId="79CC94A8" w14:textId="77777777" w:rsidR="001F361A" w:rsidRPr="00670F76" w:rsidRDefault="001F361A" w:rsidP="001F361A">
      <w:pPr>
        <w:pStyle w:val="TH"/>
      </w:pPr>
      <w:r w:rsidRPr="00670F76">
        <w:t>Table A.4.</w:t>
      </w:r>
      <w:r w:rsidRPr="00670F76">
        <w:rPr>
          <w:lang w:eastAsia="zh-CN"/>
        </w:rPr>
        <w:t>5</w:t>
      </w:r>
      <w:r w:rsidRPr="00670F76">
        <w:t>-1: Additional UE radio access capabilities</w:t>
      </w:r>
    </w:p>
    <w:tbl>
      <w:tblPr>
        <w:tblW w:w="97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5"/>
        <w:gridCol w:w="4108"/>
        <w:gridCol w:w="1458"/>
        <w:gridCol w:w="851"/>
        <w:gridCol w:w="2711"/>
      </w:tblGrid>
      <w:tr w:rsidR="001F361A" w:rsidRPr="00670F76" w14:paraId="006DD6E6" w14:textId="77777777" w:rsidTr="009234D4">
        <w:trPr>
          <w:cantSplit/>
          <w:jc w:val="center"/>
        </w:trPr>
        <w:tc>
          <w:tcPr>
            <w:tcW w:w="595" w:type="dxa"/>
          </w:tcPr>
          <w:p w14:paraId="386FE924" w14:textId="77777777" w:rsidR="001F361A" w:rsidRPr="00670F76" w:rsidRDefault="001F361A" w:rsidP="002D5691">
            <w:pPr>
              <w:pStyle w:val="TAH"/>
            </w:pPr>
            <w:r w:rsidRPr="00670F76">
              <w:t>Item</w:t>
            </w:r>
          </w:p>
        </w:tc>
        <w:tc>
          <w:tcPr>
            <w:tcW w:w="4108" w:type="dxa"/>
          </w:tcPr>
          <w:p w14:paraId="384FEA83" w14:textId="77777777" w:rsidR="001F361A" w:rsidRPr="00670F76" w:rsidRDefault="001F361A" w:rsidP="002D5691">
            <w:pPr>
              <w:pStyle w:val="TAH"/>
            </w:pPr>
            <w:r w:rsidRPr="00670F76">
              <w:t>Additional capabilities</w:t>
            </w:r>
          </w:p>
        </w:tc>
        <w:tc>
          <w:tcPr>
            <w:tcW w:w="1458" w:type="dxa"/>
          </w:tcPr>
          <w:p w14:paraId="6CE474A9" w14:textId="77777777" w:rsidR="001F361A" w:rsidRPr="00670F76" w:rsidRDefault="001F361A" w:rsidP="002D5691">
            <w:pPr>
              <w:pStyle w:val="TAH"/>
            </w:pPr>
            <w:r w:rsidRPr="00670F76">
              <w:t>Ref.</w:t>
            </w:r>
          </w:p>
        </w:tc>
        <w:tc>
          <w:tcPr>
            <w:tcW w:w="851" w:type="dxa"/>
          </w:tcPr>
          <w:p w14:paraId="135C65C4" w14:textId="77777777" w:rsidR="001F361A" w:rsidRPr="00670F76" w:rsidRDefault="001F361A" w:rsidP="002D5691">
            <w:pPr>
              <w:pStyle w:val="TAH"/>
            </w:pPr>
            <w:r w:rsidRPr="00670F76">
              <w:t>Release</w:t>
            </w:r>
          </w:p>
        </w:tc>
        <w:tc>
          <w:tcPr>
            <w:tcW w:w="2711" w:type="dxa"/>
          </w:tcPr>
          <w:p w14:paraId="5AB8D91B" w14:textId="77777777" w:rsidR="001F361A" w:rsidRPr="00670F76" w:rsidRDefault="001F361A" w:rsidP="002D5691">
            <w:pPr>
              <w:pStyle w:val="TAH"/>
            </w:pPr>
            <w:r w:rsidRPr="00670F76">
              <w:t>Comments</w:t>
            </w:r>
          </w:p>
        </w:tc>
      </w:tr>
      <w:tr w:rsidR="001F361A" w:rsidRPr="00670F76" w14:paraId="1A4033D0" w14:textId="77777777" w:rsidTr="009234D4">
        <w:trPr>
          <w:cantSplit/>
          <w:jc w:val="center"/>
        </w:trPr>
        <w:tc>
          <w:tcPr>
            <w:tcW w:w="595" w:type="dxa"/>
          </w:tcPr>
          <w:p w14:paraId="10D9F339" w14:textId="77777777" w:rsidR="001F361A" w:rsidRPr="00670F76" w:rsidRDefault="001F361A" w:rsidP="002D5691">
            <w:pPr>
              <w:pStyle w:val="TAC"/>
            </w:pPr>
            <w:r w:rsidRPr="00670F76">
              <w:rPr>
                <w:lang w:eastAsia="zh-CN"/>
              </w:rPr>
              <w:t>1</w:t>
            </w:r>
          </w:p>
        </w:tc>
        <w:tc>
          <w:tcPr>
            <w:tcW w:w="4108" w:type="dxa"/>
          </w:tcPr>
          <w:p w14:paraId="145497FE" w14:textId="77777777" w:rsidR="001F361A" w:rsidRPr="00670F76" w:rsidRDefault="001F361A" w:rsidP="002D5691">
            <w:pPr>
              <w:pStyle w:val="TAL"/>
              <w:rPr>
                <w:lang w:eastAsia="zh-CN"/>
              </w:rPr>
            </w:pPr>
            <w:r w:rsidRPr="00670F76">
              <w:t>Support of CSG</w:t>
            </w:r>
          </w:p>
        </w:tc>
        <w:tc>
          <w:tcPr>
            <w:tcW w:w="1458" w:type="dxa"/>
          </w:tcPr>
          <w:p w14:paraId="0C57B8CA" w14:textId="77777777" w:rsidR="001F361A" w:rsidRPr="00670F76" w:rsidRDefault="001F361A" w:rsidP="002D5691">
            <w:pPr>
              <w:pStyle w:val="TAL"/>
            </w:pPr>
            <w:r w:rsidRPr="00670F76">
              <w:t>36.331, Annex B.2</w:t>
            </w:r>
          </w:p>
        </w:tc>
        <w:tc>
          <w:tcPr>
            <w:tcW w:w="851" w:type="dxa"/>
          </w:tcPr>
          <w:p w14:paraId="1C58E07C" w14:textId="77777777" w:rsidR="001F361A" w:rsidRPr="00670F76" w:rsidRDefault="001F361A" w:rsidP="002D5691">
            <w:pPr>
              <w:pStyle w:val="TAC"/>
            </w:pPr>
            <w:r w:rsidRPr="00670F76">
              <w:t>Rel-8</w:t>
            </w:r>
          </w:p>
        </w:tc>
        <w:tc>
          <w:tcPr>
            <w:tcW w:w="2711" w:type="dxa"/>
          </w:tcPr>
          <w:p w14:paraId="18A8AEA2" w14:textId="77777777" w:rsidR="001F361A" w:rsidRPr="00670F76" w:rsidRDefault="001F361A" w:rsidP="002D5691">
            <w:pPr>
              <w:pStyle w:val="TAL"/>
            </w:pPr>
          </w:p>
        </w:tc>
      </w:tr>
      <w:tr w:rsidR="001F361A" w:rsidRPr="00670F76" w14:paraId="7DA2B8B7" w14:textId="77777777" w:rsidTr="009234D4">
        <w:trPr>
          <w:cantSplit/>
          <w:jc w:val="center"/>
        </w:trPr>
        <w:tc>
          <w:tcPr>
            <w:tcW w:w="595" w:type="dxa"/>
          </w:tcPr>
          <w:p w14:paraId="4A44E7A1" w14:textId="3B2183C3" w:rsidR="001F361A" w:rsidRPr="00670F76" w:rsidRDefault="001F361A" w:rsidP="002D5691">
            <w:pPr>
              <w:pStyle w:val="TAC"/>
              <w:rPr>
                <w:color w:val="FF0000"/>
                <w:lang w:eastAsia="zh-CN"/>
              </w:rPr>
            </w:pPr>
            <w:r w:rsidRPr="00670F76">
              <w:rPr>
                <w:color w:val="FF0000"/>
                <w:lang w:eastAsia="zh-CN"/>
              </w:rPr>
              <w:t>Omitted table entries</w:t>
            </w:r>
          </w:p>
        </w:tc>
        <w:tc>
          <w:tcPr>
            <w:tcW w:w="4108" w:type="dxa"/>
          </w:tcPr>
          <w:p w14:paraId="5076F938" w14:textId="01E6698F" w:rsidR="001F361A" w:rsidRPr="00670F76" w:rsidRDefault="001F361A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1458" w:type="dxa"/>
          </w:tcPr>
          <w:p w14:paraId="7F43C6E3" w14:textId="0E31715F" w:rsidR="001F361A" w:rsidRPr="00670F76" w:rsidRDefault="001F361A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851" w:type="dxa"/>
          </w:tcPr>
          <w:p w14:paraId="6631E1BB" w14:textId="25199DCB" w:rsidR="001F361A" w:rsidRPr="00670F76" w:rsidRDefault="001F361A" w:rsidP="002D5691">
            <w:pPr>
              <w:pStyle w:val="TAC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  <w:tc>
          <w:tcPr>
            <w:tcW w:w="2711" w:type="dxa"/>
          </w:tcPr>
          <w:p w14:paraId="22ADB919" w14:textId="38EBB84C" w:rsidR="001F361A" w:rsidRPr="00670F76" w:rsidRDefault="001F361A" w:rsidP="002D5691">
            <w:pPr>
              <w:pStyle w:val="TAL"/>
              <w:rPr>
                <w:color w:val="FF0000"/>
              </w:rPr>
            </w:pPr>
            <w:r w:rsidRPr="00670F76">
              <w:rPr>
                <w:color w:val="FF0000"/>
              </w:rPr>
              <w:t>Omitted table entries</w:t>
            </w:r>
          </w:p>
        </w:tc>
      </w:tr>
      <w:tr w:rsidR="009234D4" w:rsidRPr="00670F76" w14:paraId="04DE7E13" w14:textId="77777777" w:rsidTr="009234D4">
        <w:trPr>
          <w:cantSplit/>
          <w:jc w:val="center"/>
        </w:trPr>
        <w:tc>
          <w:tcPr>
            <w:tcW w:w="595" w:type="dxa"/>
          </w:tcPr>
          <w:p w14:paraId="13747E6C" w14:textId="77777777" w:rsidR="009234D4" w:rsidRPr="00670F76" w:rsidRDefault="009234D4" w:rsidP="003314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4108" w:type="dxa"/>
          </w:tcPr>
          <w:p w14:paraId="7722A230" w14:textId="77777777" w:rsidR="009234D4" w:rsidRPr="00670F76" w:rsidRDefault="009234D4" w:rsidP="003314E1">
            <w:pPr>
              <w:pStyle w:val="TAL"/>
            </w:pPr>
            <w:r w:rsidRPr="00670F76">
              <w:t xml:space="preserve">Support of </w:t>
            </w:r>
            <w:proofErr w:type="spellStart"/>
            <w:r w:rsidRPr="00670F76">
              <w:t>eNB</w:t>
            </w:r>
            <w:proofErr w:type="spellEnd"/>
            <w:r w:rsidRPr="00670F76">
              <w:t>-configured CRS-based RRM measurements for configured carrier(s) in RRC_IDLE mode.</w:t>
            </w:r>
          </w:p>
        </w:tc>
        <w:tc>
          <w:tcPr>
            <w:tcW w:w="1458" w:type="dxa"/>
          </w:tcPr>
          <w:p w14:paraId="06B50B0B" w14:textId="77777777" w:rsidR="009234D4" w:rsidRPr="00670F76" w:rsidRDefault="009234D4" w:rsidP="003314E1">
            <w:pPr>
              <w:pStyle w:val="TAL"/>
            </w:pPr>
            <w:r w:rsidRPr="00670F76">
              <w:t>36.306, 4.3.6.31</w:t>
            </w:r>
          </w:p>
        </w:tc>
        <w:tc>
          <w:tcPr>
            <w:tcW w:w="851" w:type="dxa"/>
          </w:tcPr>
          <w:p w14:paraId="6A75655B" w14:textId="77777777" w:rsidR="009234D4" w:rsidRPr="00670F76" w:rsidRDefault="009234D4" w:rsidP="003314E1">
            <w:pPr>
              <w:pStyle w:val="TAC"/>
            </w:pPr>
            <w:r w:rsidRPr="00670F76">
              <w:t>Rel-15</w:t>
            </w:r>
          </w:p>
        </w:tc>
        <w:tc>
          <w:tcPr>
            <w:tcW w:w="2711" w:type="dxa"/>
          </w:tcPr>
          <w:p w14:paraId="34BE5563" w14:textId="77777777" w:rsidR="009234D4" w:rsidRPr="00670F76" w:rsidRDefault="009234D4" w:rsidP="003314E1">
            <w:pPr>
              <w:pStyle w:val="TAL"/>
            </w:pPr>
          </w:p>
        </w:tc>
      </w:tr>
      <w:tr w:rsidR="001F361A" w:rsidRPr="00670F76" w14:paraId="67A66BBE" w14:textId="77777777" w:rsidTr="009234D4">
        <w:trPr>
          <w:cantSplit/>
          <w:jc w:val="center"/>
          <w:ins w:id="97" w:author="Kangas, Matti (Nokia - FI/Oulu)" w:date="2021-02-08T11:00:00Z"/>
        </w:trPr>
        <w:tc>
          <w:tcPr>
            <w:tcW w:w="595" w:type="dxa"/>
          </w:tcPr>
          <w:p w14:paraId="7C86479D" w14:textId="59FC17B0" w:rsidR="001F361A" w:rsidRPr="00670F76" w:rsidRDefault="001F361A" w:rsidP="002D5691">
            <w:pPr>
              <w:pStyle w:val="TAC"/>
              <w:rPr>
                <w:ins w:id="98" w:author="Kangas, Matti (Nokia - FI/Oulu)" w:date="2021-02-08T11:00:00Z"/>
                <w:lang w:eastAsia="zh-CN"/>
              </w:rPr>
            </w:pPr>
            <w:ins w:id="99" w:author="Kangas, Matti (Nokia - FI/Oulu)" w:date="2021-02-08T11:00:00Z">
              <w:r w:rsidRPr="00670F76">
                <w:rPr>
                  <w:lang w:eastAsia="zh-CN"/>
                </w:rPr>
                <w:t>XYZ</w:t>
              </w:r>
            </w:ins>
          </w:p>
        </w:tc>
        <w:tc>
          <w:tcPr>
            <w:tcW w:w="4108" w:type="dxa"/>
          </w:tcPr>
          <w:p w14:paraId="46765B01" w14:textId="6028FDBF" w:rsidR="001F361A" w:rsidRPr="00670F76" w:rsidRDefault="00992FD0" w:rsidP="002D5691">
            <w:pPr>
              <w:pStyle w:val="TAL"/>
              <w:rPr>
                <w:ins w:id="100" w:author="Kangas, Matti (Nokia - FI/Oulu)" w:date="2021-02-08T11:00:00Z"/>
              </w:rPr>
            </w:pPr>
            <w:ins w:id="101" w:author="Kangas, Matti (Nokia - FI/Oulu)" w:date="2021-02-08T11:10:00Z">
              <w:r w:rsidRPr="00670F76">
                <w:t xml:space="preserve">Support of </w:t>
              </w:r>
            </w:ins>
            <w:ins w:id="102" w:author="Kangas, Matti (Nokia - FI/Oulu)" w:date="2021-08-07T01:35:00Z">
              <w:r w:rsidR="009234D4">
                <w:t xml:space="preserve">having </w:t>
              </w:r>
              <w:proofErr w:type="spellStart"/>
              <w:r w:rsidR="009234D4">
                <w:t>SCell</w:t>
              </w:r>
              <w:proofErr w:type="spellEnd"/>
              <w:r w:rsidR="009234D4">
                <w:t xml:space="preserve"> configured in dormant </w:t>
              </w:r>
              <w:proofErr w:type="spellStart"/>
              <w:r w:rsidR="009234D4">
                <w:t>SCell</w:t>
              </w:r>
              <w:proofErr w:type="spellEnd"/>
              <w:r w:rsidR="009234D4">
                <w:t xml:space="preserve"> state.</w:t>
              </w:r>
            </w:ins>
          </w:p>
        </w:tc>
        <w:tc>
          <w:tcPr>
            <w:tcW w:w="1458" w:type="dxa"/>
          </w:tcPr>
          <w:p w14:paraId="458E10B3" w14:textId="61796338" w:rsidR="001F361A" w:rsidRPr="00670F76" w:rsidRDefault="00992FD0" w:rsidP="002D5691">
            <w:pPr>
              <w:pStyle w:val="TAL"/>
              <w:rPr>
                <w:ins w:id="103" w:author="Kangas, Matti (Nokia - FI/Oulu)" w:date="2021-02-08T11:00:00Z"/>
              </w:rPr>
            </w:pPr>
            <w:ins w:id="104" w:author="Kangas, Matti (Nokia - FI/Oulu)" w:date="2021-02-08T11:11:00Z">
              <w:r w:rsidRPr="00670F76">
                <w:t>36.306</w:t>
              </w:r>
            </w:ins>
            <w:ins w:id="105" w:author="Kangas, Matti (Nokia - FI/Oulu)" w:date="2021-02-08T11:12:00Z">
              <w:r w:rsidR="00BF68A0" w:rsidRPr="00670F76">
                <w:t>,</w:t>
              </w:r>
            </w:ins>
            <w:ins w:id="106" w:author="Kangas, Matti (Nokia - FI/Oulu)" w:date="2021-02-08T11:11:00Z">
              <w:r w:rsidRPr="00670F76">
                <w:t xml:space="preserve"> 4.3.</w:t>
              </w:r>
            </w:ins>
            <w:ins w:id="107" w:author="Kangas, Matti (Nokia - FI/Oulu)" w:date="2021-08-07T01:34:00Z">
              <w:r w:rsidR="009234D4">
                <w:t>19</w:t>
              </w:r>
            </w:ins>
            <w:ins w:id="108" w:author="Kangas, Matti (Nokia - FI/Oulu)" w:date="2021-02-08T11:11:00Z">
              <w:r w:rsidRPr="00670F76">
                <w:t>.</w:t>
              </w:r>
            </w:ins>
            <w:ins w:id="109" w:author="Kangas, Matti (Nokia - FI/Oulu)" w:date="2021-08-07T01:34:00Z">
              <w:r w:rsidR="009234D4">
                <w:t>18</w:t>
              </w:r>
            </w:ins>
          </w:p>
        </w:tc>
        <w:tc>
          <w:tcPr>
            <w:tcW w:w="851" w:type="dxa"/>
          </w:tcPr>
          <w:p w14:paraId="76238CF9" w14:textId="6ED1CF34" w:rsidR="001F361A" w:rsidRPr="00670F76" w:rsidRDefault="00992FD0" w:rsidP="002D5691">
            <w:pPr>
              <w:pStyle w:val="TAC"/>
              <w:rPr>
                <w:ins w:id="110" w:author="Kangas, Matti (Nokia - FI/Oulu)" w:date="2021-02-08T11:00:00Z"/>
              </w:rPr>
            </w:pPr>
            <w:ins w:id="111" w:author="Kangas, Matti (Nokia - FI/Oulu)" w:date="2021-02-08T11:11:00Z">
              <w:r w:rsidRPr="00670F76">
                <w:t>Rel-15</w:t>
              </w:r>
            </w:ins>
          </w:p>
        </w:tc>
        <w:tc>
          <w:tcPr>
            <w:tcW w:w="2711" w:type="dxa"/>
          </w:tcPr>
          <w:p w14:paraId="4CE42684" w14:textId="77777777" w:rsidR="001F361A" w:rsidRPr="00670F76" w:rsidRDefault="001F361A" w:rsidP="002D5691">
            <w:pPr>
              <w:pStyle w:val="TAL"/>
              <w:rPr>
                <w:ins w:id="112" w:author="Kangas, Matti (Nokia - FI/Oulu)" w:date="2021-02-08T11:00:00Z"/>
              </w:rPr>
            </w:pPr>
          </w:p>
        </w:tc>
      </w:tr>
      <w:tr w:rsidR="005D1829" w:rsidRPr="00670F76" w14:paraId="561E2CBC" w14:textId="77777777" w:rsidTr="009234D4">
        <w:trPr>
          <w:cantSplit/>
          <w:jc w:val="center"/>
        </w:trPr>
        <w:tc>
          <w:tcPr>
            <w:tcW w:w="9723" w:type="dxa"/>
            <w:gridSpan w:val="5"/>
          </w:tcPr>
          <w:p w14:paraId="3EFEF588" w14:textId="412BAD26" w:rsidR="005D1829" w:rsidRPr="00670F76" w:rsidRDefault="005D1829" w:rsidP="002D5691">
            <w:pPr>
              <w:pStyle w:val="TAL"/>
            </w:pPr>
            <w:r w:rsidRPr="00670F76">
              <w:t>Note 1:</w:t>
            </w:r>
            <w:r w:rsidRPr="00670F76">
              <w:tab/>
              <w:t>Need for inter-frequency gaps or inter-RAT gaps indicates that the UE does not support corresponding measurement without gaps.</w:t>
            </w:r>
          </w:p>
        </w:tc>
      </w:tr>
    </w:tbl>
    <w:p w14:paraId="061EE310" w14:textId="6F4284DC" w:rsidR="001F361A" w:rsidRPr="00670F76" w:rsidRDefault="001F361A" w:rsidP="0008602D">
      <w:pPr>
        <w:rPr>
          <w:noProof/>
        </w:rPr>
      </w:pPr>
    </w:p>
    <w:p w14:paraId="3E2E915F" w14:textId="708E7D77" w:rsidR="00BD1C55" w:rsidRPr="005D1829" w:rsidRDefault="00BD1C55" w:rsidP="00BD1C55">
      <w:pPr>
        <w:pStyle w:val="TAL"/>
        <w:rPr>
          <w:color w:val="FF0000"/>
        </w:rPr>
      </w:pPr>
      <w:r w:rsidRPr="00670F76">
        <w:rPr>
          <w:color w:val="FF0000"/>
        </w:rPr>
        <w:t>----------------------------------------------------------------------- Omitted chapters -----------------------------------------------------------------</w:t>
      </w:r>
    </w:p>
    <w:p w14:paraId="5C21E331" w14:textId="384F78BA" w:rsidR="009234D4" w:rsidRPr="00670F76" w:rsidRDefault="009234D4" w:rsidP="009234D4">
      <w:pPr>
        <w:pStyle w:val="TAL"/>
        <w:rPr>
          <w:color w:val="FF0000"/>
        </w:rPr>
      </w:pPr>
      <w:r w:rsidRPr="00670F76">
        <w:rPr>
          <w:color w:val="FF0000"/>
        </w:rPr>
        <w:t xml:space="preserve">------------------------------------------------------------------------ </w:t>
      </w:r>
      <w:r>
        <w:rPr>
          <w:color w:val="FF0000"/>
        </w:rPr>
        <w:t>End</w:t>
      </w:r>
      <w:r>
        <w:rPr>
          <w:color w:val="FF0000"/>
        </w:rPr>
        <w:t xml:space="preserve"> of</w:t>
      </w:r>
      <w:r w:rsidRPr="00670F76">
        <w:rPr>
          <w:color w:val="FF0000"/>
        </w:rPr>
        <w:t xml:space="preserve"> cha</w:t>
      </w:r>
      <w:r>
        <w:rPr>
          <w:color w:val="FF0000"/>
        </w:rPr>
        <w:t>nges</w:t>
      </w:r>
      <w:r w:rsidRPr="00670F76">
        <w:rPr>
          <w:color w:val="FF0000"/>
        </w:rPr>
        <w:t xml:space="preserve"> -----------------------------------------------------------------</w:t>
      </w:r>
    </w:p>
    <w:p w14:paraId="65EFDE43" w14:textId="77777777" w:rsidR="00BD1C55" w:rsidRDefault="00BD1C55" w:rsidP="0008602D">
      <w:pPr>
        <w:rPr>
          <w:noProof/>
        </w:rPr>
      </w:pPr>
    </w:p>
    <w:sectPr w:rsidR="00BD1C55" w:rsidSect="0008602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CBA67" w14:textId="77777777" w:rsidR="00513202" w:rsidRDefault="00513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18D60" w14:textId="77777777" w:rsidR="00513202" w:rsidRDefault="005132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B1C6F" w14:textId="77777777" w:rsidR="00513202" w:rsidRDefault="005132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32113" w14:textId="77777777" w:rsidR="00513202" w:rsidRDefault="00513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29490" w14:textId="77777777" w:rsidR="00513202" w:rsidRDefault="005132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61"/>
    <w:rsid w:val="0008602D"/>
    <w:rsid w:val="000A6394"/>
    <w:rsid w:val="000B7FED"/>
    <w:rsid w:val="000C038A"/>
    <w:rsid w:val="000C6598"/>
    <w:rsid w:val="000D44B3"/>
    <w:rsid w:val="00111AFA"/>
    <w:rsid w:val="00145D43"/>
    <w:rsid w:val="00192C46"/>
    <w:rsid w:val="001A08B3"/>
    <w:rsid w:val="001A7B60"/>
    <w:rsid w:val="001B52F0"/>
    <w:rsid w:val="001B7A65"/>
    <w:rsid w:val="001E41F3"/>
    <w:rsid w:val="001F361A"/>
    <w:rsid w:val="00224C3C"/>
    <w:rsid w:val="0026004D"/>
    <w:rsid w:val="002640DD"/>
    <w:rsid w:val="00275D12"/>
    <w:rsid w:val="00284FEB"/>
    <w:rsid w:val="002860C4"/>
    <w:rsid w:val="002B5741"/>
    <w:rsid w:val="002E472E"/>
    <w:rsid w:val="002F1FB6"/>
    <w:rsid w:val="00305409"/>
    <w:rsid w:val="003609EF"/>
    <w:rsid w:val="0036231A"/>
    <w:rsid w:val="00374DD4"/>
    <w:rsid w:val="003E1A36"/>
    <w:rsid w:val="00410371"/>
    <w:rsid w:val="004242F1"/>
    <w:rsid w:val="00453E7A"/>
    <w:rsid w:val="00486FEB"/>
    <w:rsid w:val="004B75B7"/>
    <w:rsid w:val="004C3A08"/>
    <w:rsid w:val="00513202"/>
    <w:rsid w:val="0051580D"/>
    <w:rsid w:val="00547111"/>
    <w:rsid w:val="00592D74"/>
    <w:rsid w:val="005D1829"/>
    <w:rsid w:val="005D5C2B"/>
    <w:rsid w:val="005E2C44"/>
    <w:rsid w:val="00621188"/>
    <w:rsid w:val="006257ED"/>
    <w:rsid w:val="00665C47"/>
    <w:rsid w:val="00670F76"/>
    <w:rsid w:val="00695808"/>
    <w:rsid w:val="006B46FB"/>
    <w:rsid w:val="006E21FB"/>
    <w:rsid w:val="007176FF"/>
    <w:rsid w:val="00792342"/>
    <w:rsid w:val="00796A72"/>
    <w:rsid w:val="00797731"/>
    <w:rsid w:val="007977A8"/>
    <w:rsid w:val="007B512A"/>
    <w:rsid w:val="007C2097"/>
    <w:rsid w:val="007D6A07"/>
    <w:rsid w:val="007F7259"/>
    <w:rsid w:val="008040A8"/>
    <w:rsid w:val="0081387A"/>
    <w:rsid w:val="008279FA"/>
    <w:rsid w:val="0085477C"/>
    <w:rsid w:val="008626E7"/>
    <w:rsid w:val="00870EE7"/>
    <w:rsid w:val="008863B9"/>
    <w:rsid w:val="008A45A6"/>
    <w:rsid w:val="008E62ED"/>
    <w:rsid w:val="008F3789"/>
    <w:rsid w:val="008F58C7"/>
    <w:rsid w:val="008F686C"/>
    <w:rsid w:val="009148DE"/>
    <w:rsid w:val="009234D4"/>
    <w:rsid w:val="00941E30"/>
    <w:rsid w:val="009777D9"/>
    <w:rsid w:val="00991B88"/>
    <w:rsid w:val="00992FD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565"/>
    <w:rsid w:val="00B64528"/>
    <w:rsid w:val="00B67B97"/>
    <w:rsid w:val="00B71B24"/>
    <w:rsid w:val="00B968C8"/>
    <w:rsid w:val="00BA3EC5"/>
    <w:rsid w:val="00BA51D9"/>
    <w:rsid w:val="00BB5DFC"/>
    <w:rsid w:val="00BC55E4"/>
    <w:rsid w:val="00BD1C55"/>
    <w:rsid w:val="00BD279D"/>
    <w:rsid w:val="00BD6BB8"/>
    <w:rsid w:val="00BF68A0"/>
    <w:rsid w:val="00C22D52"/>
    <w:rsid w:val="00C66BA2"/>
    <w:rsid w:val="00C95985"/>
    <w:rsid w:val="00CC5026"/>
    <w:rsid w:val="00CC68D0"/>
    <w:rsid w:val="00D03F9A"/>
    <w:rsid w:val="00D06D51"/>
    <w:rsid w:val="00D24991"/>
    <w:rsid w:val="00D50255"/>
    <w:rsid w:val="00D553EE"/>
    <w:rsid w:val="00D66520"/>
    <w:rsid w:val="00DE34CF"/>
    <w:rsid w:val="00E13F3D"/>
    <w:rsid w:val="00E34898"/>
    <w:rsid w:val="00EB09B7"/>
    <w:rsid w:val="00EB25A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63261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0632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2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261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08602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1F361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F58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10F2D-7E30-428A-8AE3-6784CA9C4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3</Pages>
  <Words>766</Words>
  <Characters>6233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5</cp:revision>
  <cp:lastPrinted>1899-12-31T23:00:00Z</cp:lastPrinted>
  <dcterms:created xsi:type="dcterms:W3CDTF">2021-08-06T21:36:00Z</dcterms:created>
  <dcterms:modified xsi:type="dcterms:W3CDTF">2021-08-06T22:37:00Z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